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 SA WG2 Meeting #15</w:t>
      </w:r>
      <w:r>
        <w:rPr>
          <w:rFonts w:hint="eastAsia"/>
          <w:b/>
          <w:sz w:val="24"/>
          <w:lang w:val="en-US" w:eastAsia="zh-CN"/>
        </w:rPr>
        <w:t>8</w:t>
      </w:r>
      <w:r>
        <w:rPr>
          <w:b/>
          <w:i/>
          <w:sz w:val="28"/>
        </w:rPr>
        <w:tab/>
      </w:r>
      <w:r>
        <w:rPr>
          <w:b/>
          <w:i/>
          <w:sz w:val="28"/>
        </w:rPr>
        <w:t>S2-230</w:t>
      </w:r>
      <w:r>
        <w:rPr>
          <w:rFonts w:hint="eastAsia"/>
          <w:b/>
          <w:i/>
          <w:sz w:val="28"/>
          <w:lang w:val="en-US" w:eastAsia="zh-CN"/>
        </w:rPr>
        <w:t>9643</w:t>
      </w:r>
    </w:p>
    <w:p>
      <w:pPr>
        <w:pStyle w:val="81"/>
        <w:outlineLvl w:val="0"/>
        <w:rPr>
          <w:rFonts w:hint="default" w:eastAsiaTheme="minorEastAsia"/>
          <w:b/>
          <w:sz w:val="24"/>
          <w:lang w:val="en-US" w:eastAsia="zh-CN"/>
        </w:rPr>
      </w:pPr>
      <w:r>
        <w:rPr>
          <w:b/>
          <w:sz w:val="24"/>
        </w:rPr>
        <w:t>Goteburg, Sweden, 21-25 August</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(Revision of S2-2309143)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b/>
                <w:sz w:val="28"/>
              </w:rPr>
              <w:t>23.</w:t>
            </w:r>
            <w:r>
              <w:rPr>
                <w:rFonts w:hint="eastAsia"/>
                <w:b/>
                <w:sz w:val="28"/>
                <w:lang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lang w:val="en-US" w:eastAsia="zh-CN"/>
              </w:rPr>
            </w:pPr>
            <w:r>
              <w:rPr>
                <w:rFonts w:hint="eastAsia"/>
                <w:b/>
                <w:sz w:val="28"/>
                <w:lang w:val="en-US" w:eastAsia="zh-CN"/>
              </w:rPr>
              <w:t>1354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eastAsia="zh-CN"/>
              </w:rPr>
              <w:t>8</w:t>
            </w:r>
            <w:r>
              <w:rPr>
                <w:b/>
                <w:sz w:val="28"/>
              </w:rPr>
              <w:t>.</w:t>
            </w:r>
            <w:r>
              <w:rPr>
                <w:rFonts w:hint="eastAsia"/>
                <w:b/>
                <w:sz w:val="28"/>
                <w:lang w:val="en-US" w:eastAsia="zh-CN"/>
              </w:rPr>
              <w:t>2</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rPr>
            </w:pPr>
            <w:r>
              <w:rPr>
                <w:rFonts w:hint="eastAsia"/>
                <w:lang w:val="en-US" w:eastAsia="zh-CN"/>
              </w:rPr>
              <w:t>Update to data channel setup procedures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w:t>
            </w:r>
            <w:r>
              <w:rPr>
                <w:rFonts w:hint="eastAsia"/>
                <w:lang w:eastAsia="zh-CN"/>
              </w:rPr>
              <w:t>3</w:t>
            </w:r>
            <w:r>
              <w:t>-0</w:t>
            </w:r>
            <w:r>
              <w:rPr>
                <w:rFonts w:hint="eastAsia"/>
                <w:lang w:val="en-US" w:eastAsia="zh-CN"/>
              </w:rPr>
              <w:t>8</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 xml:space="preserve">The </w:t>
            </w:r>
            <w:r>
              <w:t>Data Channel Procedures</w:t>
            </w:r>
            <w:r>
              <w:rPr>
                <w:rFonts w:hint="eastAsia"/>
                <w:lang w:val="en-US" w:eastAsia="zh-CN"/>
              </w:rPr>
              <w:t xml:space="preserve"> need to be updated based on meeting#157 conclusion in AC.3 for </w:t>
            </w:r>
            <w:r>
              <w:t xml:space="preserve">DCSF service specific data </w:t>
            </w:r>
            <w:r>
              <w:rPr>
                <w:rFonts w:hint="eastAsia"/>
                <w:lang w:val="en-US" w:eastAsia="zh-CN"/>
              </w:rPr>
              <w:t xml:space="preserve">related description, as well as some minor description change.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98" w:leftChars="49"/>
              <w:rPr>
                <w:lang w:eastAsia="zh-CN"/>
              </w:rPr>
            </w:pPr>
            <w:r>
              <w:rPr>
                <w:rFonts w:hint="eastAsia"/>
                <w:lang w:eastAsia="zh-CN"/>
              </w:rPr>
              <w:t xml:space="preserve">The </w:t>
            </w:r>
            <w:r>
              <w:rPr>
                <w:rFonts w:hint="eastAsia"/>
                <w:lang w:val="en-US" w:eastAsia="zh-CN"/>
              </w:rPr>
              <w:t>procedures</w:t>
            </w:r>
            <w:r>
              <w:rPr>
                <w:rFonts w:hint="eastAsia"/>
                <w:lang w:eastAsia="zh-CN"/>
              </w:rPr>
              <w:t xml:space="preserve"> of </w:t>
            </w:r>
            <w:r>
              <w:rPr>
                <w:rFonts w:hint="eastAsia"/>
                <w:lang w:val="en-US" w:eastAsia="zh-CN"/>
              </w:rPr>
              <w:t>DC setup is updated</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AC</w:t>
            </w:r>
            <w:r>
              <w:rPr>
                <w:rFonts w:hint="eastAsia"/>
                <w:lang w:val="en-US" w:eastAsia="zh-CN"/>
              </w:rPr>
              <w:t>.7.1, AC.7.2.1, AC.7.2.2,</w:t>
            </w:r>
            <w:r>
              <w:t xml:space="preserve"> </w:t>
            </w:r>
            <w:r>
              <w:rPr>
                <w:rFonts w:hint="eastAsia"/>
                <w:lang w:val="en-US" w:eastAsia="zh-CN"/>
              </w:rPr>
              <w:t>AC.7.2.3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TS/TR…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pStyle w:val="2"/>
      </w:pPr>
      <w:bookmarkStart w:id="1" w:name="_Toc138249060"/>
      <w:r>
        <w:t>AC.7</w:t>
      </w:r>
      <w:r>
        <w:tab/>
      </w:r>
      <w:r>
        <w:t>Data Channel Procedures</w:t>
      </w:r>
      <w:bookmarkEnd w:id="1"/>
    </w:p>
    <w:p>
      <w:pPr>
        <w:pStyle w:val="3"/>
      </w:pPr>
      <w:bookmarkStart w:id="2" w:name="_Toc138249061"/>
      <w:r>
        <w:t>AC.7.1</w:t>
      </w:r>
      <w:r>
        <w:tab/>
      </w:r>
      <w:r>
        <w:t>Bootstrap Data Channel Setup Signalling procedure</w:t>
      </w:r>
      <w:bookmarkEnd w:id="2"/>
    </w:p>
    <w:p>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r>
        <w:t>In the call flow the two UEs have already established an IMS audio session, and the originating UE is updating the IMS audio/video session to an IMS data channel session.</w:t>
      </w:r>
    </w:p>
    <w:p>
      <w:pPr>
        <w:pStyle w:val="56"/>
      </w:pPr>
      <w:r>
        <w:t>NOTE 1:</w:t>
      </w:r>
      <w:r>
        <w:tab/>
      </w:r>
      <w:r>
        <w:t>Some SIP signalling not relevant for the procedure, is not shown in the call flow below.</w:t>
      </w:r>
    </w:p>
    <w:p>
      <w:pPr>
        <w:pStyle w:val="55"/>
      </w:pPr>
      <w:r>
        <w:object>
          <v:shape id="_x0000_i1025" o:spt="75" type="#_x0000_t75" style="height:604.8pt;width:450.8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o:LockedField>false</o:LockedField>
          </o:OLEObject>
        </w:object>
      </w:r>
    </w:p>
    <w:p>
      <w:pPr>
        <w:pStyle w:val="54"/>
      </w:pPr>
      <w:r>
        <w:t>Figure AC.7.1-1: Bootstrap Data Channel set up Signalling Procedure</w:t>
      </w:r>
    </w:p>
    <w:p>
      <w:r>
        <w:t>The steps in the call flow are as follows:</w:t>
      </w:r>
    </w:p>
    <w:p>
      <w:pPr>
        <w:pStyle w:val="75"/>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pPr>
        <w:pStyle w:val="56"/>
      </w:pPr>
      <w:r>
        <w:t>NOTE 2:</w:t>
      </w:r>
      <w:r>
        <w:tab/>
      </w:r>
      <w:r>
        <w:t>This SIP INVITE can also be a SIP re-INVITE performed after the initial IMS audio session is setup.</w:t>
      </w:r>
    </w:p>
    <w:p>
      <w:pPr>
        <w:pStyle w:val="75"/>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pPr>
        <w:pStyle w:val="75"/>
      </w:pPr>
      <w:r>
        <w:tab/>
      </w:r>
      <w:r>
        <w:t xml:space="preserve">If the IMS AS determined, based on the user profile, that </w:t>
      </w:r>
      <w:r>
        <w:rPr>
          <w:rFonts w:hint="eastAsia"/>
          <w:lang w:eastAsia="zh-CN"/>
        </w:rPr>
        <w:t>d</w:t>
      </w:r>
      <w:r>
        <w:t xml:space="preserve">ata </w:t>
      </w:r>
      <w:r>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pPr>
        <w:pStyle w:val="75"/>
      </w:pPr>
      <w:r>
        <w:tab/>
      </w:r>
      <w:r>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pPr>
        <w:pStyle w:val="75"/>
      </w:pPr>
      <w:r>
        <w:rPr>
          <w:rFonts w:hint="eastAsia"/>
          <w:lang w:eastAsia="zh-CN"/>
        </w:rPr>
        <w:t>3.</w:t>
      </w:r>
      <w:r>
        <w:rPr>
          <w:rFonts w:hint="eastAsia"/>
          <w:lang w:eastAsia="zh-CN"/>
        </w:rPr>
        <w:tab/>
      </w:r>
      <w:r>
        <w:t xml:space="preserve">IMS AS notifies the DCSF of the </w:t>
      </w:r>
      <w:ins w:id="0" w:author="CMCC" w:date="2023-08-09T19:11:22Z">
        <w:r>
          <w:rPr>
            <w:rFonts w:hint="eastAsia"/>
            <w:lang w:val="en-US" w:eastAsia="zh-CN"/>
          </w:rPr>
          <w:t>D</w:t>
        </w:r>
      </w:ins>
      <w:ins w:id="1" w:author="CMCC" w:date="2023-08-09T19:11:23Z">
        <w:r>
          <w:rPr>
            <w:rFonts w:hint="eastAsia"/>
            <w:lang w:val="en-US" w:eastAsia="zh-CN"/>
          </w:rPr>
          <w:t xml:space="preserve">C </w:t>
        </w:r>
      </w:ins>
      <w:r>
        <w:t xml:space="preserve">call event </w:t>
      </w:r>
      <w:ins w:id="2" w:author="CMCC" w:date="2023-08-09T19:11:25Z">
        <w:r>
          <w:rPr>
            <w:rFonts w:hint="eastAsia"/>
            <w:lang w:val="en-US" w:eastAsia="zh-CN"/>
          </w:rPr>
          <w:t xml:space="preserve">by </w:t>
        </w:r>
      </w:ins>
      <w:r>
        <w:t>sending Nimsas_SessionEventControl_Notify (SessionEstablishmentRequestEvent, Session</w:t>
      </w:r>
      <w:r>
        <w:rPr>
          <w:rFonts w:hint="eastAsia"/>
          <w:lang w:eastAsia="zh-CN"/>
        </w:rPr>
        <w:t xml:space="preserve"> </w:t>
      </w:r>
      <w:r>
        <w:t>ID, CallingID, CalledID, SessionCase, Event initiator</w:t>
      </w:r>
      <w:r>
        <w:rPr>
          <w:rFonts w:hint="eastAsia"/>
          <w:lang w:eastAsia="zh-CN"/>
        </w:rPr>
        <w:t xml:space="preserve">, </w:t>
      </w:r>
      <w:r>
        <w:t>MediaInfoList</w:t>
      </w:r>
      <w:r>
        <w:rPr>
          <w:rFonts w:hint="eastAsia"/>
          <w:lang w:val="en-US" w:eastAsia="zh-CN"/>
        </w:rPr>
        <w:t>, DC Stream ID)</w:t>
      </w:r>
      <w:r>
        <w:t xml:space="preserve"> request to the DCSF.</w:t>
      </w:r>
    </w:p>
    <w:p>
      <w:pPr>
        <w:pStyle w:val="75"/>
        <w:rPr>
          <w:rFonts w:hint="default" w:eastAsiaTheme="minorEastAsia"/>
          <w:lang w:val="en-US" w:eastAsia="zh-CN"/>
        </w:rPr>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w:t>
      </w:r>
      <w:r>
        <w:rPr>
          <w:rFonts w:hint="eastAsia"/>
          <w:lang w:val="en-US" w:eastAsia="zh-CN"/>
        </w:rPr>
        <w:t xml:space="preserve"> </w:t>
      </w:r>
      <w:r>
        <w:t>in the Data Channel control request</w:t>
      </w:r>
      <w:ins w:id="3" w:author="CMCC" w:date="2023-08-09T18:57:49Z">
        <w:r>
          <w:rPr>
            <w:rFonts w:hint="eastAsia"/>
            <w:lang w:val="en-US" w:eastAsia="zh-CN"/>
          </w:rPr>
          <w:t>(</w:t>
        </w:r>
      </w:ins>
      <w:ins w:id="4" w:author="Yi Jiang" w:date="2023-08-11T21:18:48Z">
        <w:r>
          <w:rPr>
            <w:rFonts w:hint="eastAsia"/>
            <w:lang w:val="en-US" w:eastAsia="zh-CN"/>
          </w:rPr>
          <w:t>e.g</w:t>
        </w:r>
      </w:ins>
      <w:ins w:id="5" w:author="Yi Jiang" w:date="2023-08-11T21:18:50Z">
        <w:r>
          <w:rPr>
            <w:rFonts w:hint="eastAsia"/>
            <w:lang w:val="en-US" w:eastAsia="zh-CN"/>
          </w:rPr>
          <w:t>.</w:t>
        </w:r>
      </w:ins>
      <w:ins w:id="6" w:author="CMCC" w:date="2023-08-09T18:57:54Z">
        <w:r>
          <w:rPr>
            <w:rFonts w:hint="eastAsia"/>
            <w:lang w:val="en-US" w:eastAsia="zh-CN"/>
          </w:rPr>
          <w:t xml:space="preserve"> </w:t>
        </w:r>
      </w:ins>
      <w:ins w:id="7" w:author="CMCC" w:date="2023-08-09T18:58:48Z">
        <w:r>
          <w:rPr/>
          <w:t>CallingID, CalledID,</w:t>
        </w:r>
      </w:ins>
      <w:ins w:id="8" w:author="CMCC" w:date="2023-08-09T18:58:49Z">
        <w:r>
          <w:rPr>
            <w:rFonts w:hint="eastAsia"/>
            <w:lang w:val="en-US" w:eastAsia="zh-CN"/>
          </w:rPr>
          <w:t xml:space="preserve"> </w:t>
        </w:r>
      </w:ins>
      <w:ins w:id="9" w:author="CMCC" w:date="2023-08-09T18:58:02Z">
        <w:r>
          <w:rPr>
            <w:rFonts w:hint="eastAsia"/>
            <w:lang w:val="en-US" w:eastAsia="zh-CN"/>
          </w:rPr>
          <w:t>DC</w:t>
        </w:r>
      </w:ins>
      <w:ins w:id="10" w:author="CMCC" w:date="2023-08-09T18:58:03Z">
        <w:r>
          <w:rPr>
            <w:rFonts w:hint="eastAsia"/>
            <w:lang w:val="en-US" w:eastAsia="zh-CN"/>
          </w:rPr>
          <w:t xml:space="preserve"> St</w:t>
        </w:r>
      </w:ins>
      <w:ins w:id="11" w:author="CMCC" w:date="2023-08-09T18:58:04Z">
        <w:r>
          <w:rPr>
            <w:rFonts w:hint="eastAsia"/>
            <w:lang w:val="en-US" w:eastAsia="zh-CN"/>
          </w:rPr>
          <w:t xml:space="preserve">ream </w:t>
        </w:r>
      </w:ins>
      <w:ins w:id="12" w:author="CMCC" w:date="2023-08-09T18:58:05Z">
        <w:r>
          <w:rPr>
            <w:rFonts w:hint="eastAsia"/>
            <w:lang w:val="en-US" w:eastAsia="zh-CN"/>
          </w:rPr>
          <w:t>ID</w:t>
        </w:r>
      </w:ins>
      <w:ins w:id="13" w:author="CMCC" w:date="2023-08-09T18:57:50Z">
        <w:r>
          <w:rPr>
            <w:rFonts w:hint="eastAsia"/>
            <w:lang w:val="en-US" w:eastAsia="zh-CN"/>
          </w:rPr>
          <w:t>)</w:t>
        </w:r>
      </w:ins>
      <w:r>
        <w:rPr>
          <w:rFonts w:hint="eastAsia"/>
          <w:lang w:val="en-US" w:eastAsia="zh-CN"/>
        </w:rPr>
        <w:t xml:space="preserve"> </w:t>
      </w:r>
      <w:r>
        <w:t xml:space="preserve">and/or </w:t>
      </w:r>
      <w:del w:id="14" w:author="Yi Jiang" w:date="2023-08-11T21:23:09Z">
        <w:r>
          <w:rPr/>
          <w:delText>operator strategy</w:delText>
        </w:r>
      </w:del>
      <w:ins w:id="15" w:author="Yi Jiang" w:date="2023-08-11T21:20:09Z">
        <w:r>
          <w:rPr/>
          <w:t xml:space="preserve">DCSF service specific </w:t>
        </w:r>
      </w:ins>
      <w:ins w:id="16" w:author="R1" w:date="2023-08-25T19:51:13Z">
        <w:r>
          <w:rPr>
            <w:rFonts w:hint="eastAsia"/>
            <w:lang w:val="en-US" w:eastAsia="zh-CN"/>
          </w:rPr>
          <w:t>policy</w:t>
        </w:r>
      </w:ins>
      <w:r>
        <w:t>.</w:t>
      </w:r>
    </w:p>
    <w:p>
      <w:pPr>
        <w:pStyle w:val="75"/>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enhanced MRF</w:t>
      </w:r>
      <w:r>
        <w:t>.</w:t>
      </w:r>
    </w:p>
    <w:p>
      <w:pPr>
        <w:pStyle w:val="75"/>
        <w:rPr>
          <w:lang w:eastAsia="zh-CN"/>
        </w:rPr>
      </w:pPr>
      <w:r>
        <w:rPr>
          <w:rFonts w:hint="eastAsia"/>
          <w:lang w:eastAsia="zh-CN"/>
        </w:rPr>
        <w:t>6.</w:t>
      </w:r>
      <w:r>
        <w:rPr>
          <w:rFonts w:hint="eastAsia"/>
          <w:lang w:eastAsia="zh-CN"/>
        </w:rPr>
        <w:tab/>
      </w:r>
      <w:r>
        <w:rPr>
          <w:lang w:eastAsia="zh-CN"/>
        </w:rPr>
        <w:t>DCSF invokes the Nimsas_MediaControl_MediaInstruction (SessionID, MediaInstructionSet)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pPr>
        <w:pStyle w:val="75"/>
      </w:pPr>
      <w:r>
        <w:tab/>
      </w:r>
      <w:r>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pPr>
        <w:pStyle w:val="75"/>
      </w:pPr>
      <w:r>
        <w:rPr>
          <w:rFonts w:hint="eastAsia"/>
          <w:lang w:eastAsia="zh-CN"/>
        </w:rPr>
        <w:t>7.</w:t>
      </w:r>
      <w:r>
        <w:rPr>
          <w:rFonts w:hint="eastAsia"/>
          <w:lang w:eastAsia="zh-CN"/>
        </w:rPr>
        <w:tab/>
      </w:r>
      <w:r>
        <w:t xml:space="preserve">The IMS AS selects a MF based on local configuration or discovers and selects a MF instance or </w:t>
      </w:r>
      <w:r>
        <w:rPr>
          <w:rFonts w:hint="eastAsia"/>
          <w:lang w:eastAsia="zh-CN"/>
        </w:rPr>
        <w:t xml:space="preserve">enhanced </w:t>
      </w:r>
      <w:r>
        <w:t>MRF supporting DC media function via NRF.</w:t>
      </w:r>
    </w:p>
    <w:p>
      <w:pPr>
        <w:pStyle w:val="75"/>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the </w:t>
      </w:r>
      <w:r>
        <w:rPr>
          <w:rFonts w:hint="eastAsia"/>
          <w:lang w:val="en-US" w:eastAsia="zh-CN"/>
        </w:rPr>
        <w:t>negotiated data channel</w:t>
      </w:r>
      <w:r>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pPr>
        <w:pStyle w:val="56"/>
      </w:pPr>
      <w:r>
        <w:t>NOTE 3:</w:t>
      </w:r>
      <w:r>
        <w:tab/>
      </w:r>
      <w:r>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pPr>
        <w:pStyle w:val="75"/>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 xml:space="preserve">of operation and 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pPr>
        <w:pStyle w:val="75"/>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pPr>
        <w:pStyle w:val="75"/>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w:t>
      </w:r>
      <w:r>
        <w:rPr>
          <w:rFonts w:hint="eastAsia"/>
          <w:lang w:eastAsia="zh-CN"/>
        </w:rPr>
        <w:t xml:space="preserve">enhanced </w:t>
      </w:r>
      <w:r>
        <w:t>MRF via the originating S-CSCF to remote network side and UE#2. In this scenario</w:t>
      </w:r>
      <w:r>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pPr>
        <w:pStyle w:val="75"/>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According to the received SDP answer, MF or enhanced MRF may update data channel media resource </w:t>
      </w:r>
      <w:r>
        <w:rPr>
          <w:rFonts w:hint="eastAsia"/>
          <w:lang w:val="en-US" w:eastAsia="zh-CN"/>
        </w:rPr>
        <w:t xml:space="preserve">information </w:t>
      </w:r>
      <w:r>
        <w:t>for UE#2.</w:t>
      </w:r>
    </w:p>
    <w:p>
      <w:pPr>
        <w:pStyle w:val="75"/>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pPr>
        <w:pStyle w:val="75"/>
      </w:pPr>
      <w:r>
        <w:rPr>
          <w:rFonts w:hint="eastAsia"/>
          <w:lang w:eastAsia="zh-CN"/>
        </w:rPr>
        <w:t>1</w:t>
      </w:r>
      <w:r>
        <w:rPr>
          <w:lang w:eastAsia="zh-CN"/>
        </w:rPr>
        <w:t>7</w:t>
      </w:r>
      <w:r>
        <w:rPr>
          <w:rFonts w:hint="eastAsia"/>
          <w:lang w:eastAsia="zh-CN"/>
        </w:rPr>
        <w:t>.</w:t>
      </w:r>
      <w:r>
        <w:rPr>
          <w:rFonts w:hint="eastAsia"/>
          <w:lang w:eastAsia="zh-CN"/>
        </w:rPr>
        <w:tab/>
      </w:r>
      <w:r>
        <w:rPr>
          <w:rFonts w:hint="eastAsia"/>
          <w:lang w:eastAsia="zh-CN"/>
        </w:rPr>
        <w:t xml:space="preserve">The </w:t>
      </w:r>
      <w:r>
        <w:t>IMS AS notifies the successful session establishment event, Nimsas_SessionEventControl Notify (SessionEstablishmentSuccessEvent, SessionID, MediaInfoList) to DCSF.</w:t>
      </w:r>
    </w:p>
    <w:p>
      <w:pPr>
        <w:pStyle w:val="75"/>
      </w:pPr>
      <w:r>
        <w:rPr>
          <w:rFonts w:hint="eastAsia"/>
          <w:lang w:eastAsia="zh-CN"/>
        </w:rPr>
        <w:t>1</w:t>
      </w:r>
      <w:r>
        <w:rPr>
          <w:lang w:eastAsia="zh-CN"/>
        </w:rPr>
        <w:t>8</w:t>
      </w:r>
      <w:del w:id="17" w:author="CMCC" w:date="2023-08-11T16:16:57Z">
        <w:r>
          <w:rPr>
            <w:lang w:eastAsia="zh-CN"/>
          </w:rPr>
          <w:delText>-</w:delText>
        </w:r>
      </w:del>
      <w:del w:id="18" w:author="CMCC" w:date="2023-08-11T16:16:57Z">
        <w:r>
          <w:rPr>
            <w:rFonts w:hint="eastAsia"/>
            <w:lang w:eastAsia="zh-CN"/>
          </w:rPr>
          <w:delText>9</w:delText>
        </w:r>
      </w:del>
      <w:r>
        <w:rPr>
          <w:rFonts w:hint="eastAsia"/>
          <w:lang w:eastAsia="zh-CN"/>
        </w:rPr>
        <w:t>.</w:t>
      </w:r>
      <w:r>
        <w:rPr>
          <w:rFonts w:hint="eastAsia"/>
          <w:lang w:eastAsia="zh-CN"/>
        </w:rPr>
        <w:tab/>
      </w:r>
      <w:r>
        <w:t xml:space="preserve">The DCSF responds to the </w:t>
      </w:r>
      <w:ins w:id="19" w:author="CMCC" w:date="2023-08-11T16:28:04Z">
        <w:r>
          <w:rPr>
            <w:rFonts w:hint="eastAsia"/>
            <w:lang w:val="en-US" w:eastAsia="zh-CN"/>
          </w:rPr>
          <w:t>N</w:t>
        </w:r>
      </w:ins>
      <w:ins w:id="20" w:author="CMCC" w:date="2023-08-11T16:28:01Z">
        <w:r>
          <w:rPr>
            <w:rFonts w:hint="eastAsia"/>
            <w:lang w:val="en-US" w:eastAsia="zh-CN"/>
          </w:rPr>
          <w:t>imsa</w:t>
        </w:r>
      </w:ins>
      <w:ins w:id="21" w:author="CMCC" w:date="2023-08-11T16:28:02Z">
        <w:r>
          <w:rPr>
            <w:rFonts w:hint="eastAsia"/>
            <w:lang w:val="en-US" w:eastAsia="zh-CN"/>
          </w:rPr>
          <w:t>s</w:t>
        </w:r>
      </w:ins>
      <w:ins w:id="22" w:author="CMCC" w:date="2023-08-11T16:28:05Z">
        <w:r>
          <w:rPr>
            <w:rFonts w:hint="eastAsia"/>
            <w:lang w:val="en-US" w:eastAsia="zh-CN"/>
          </w:rPr>
          <w:t xml:space="preserve"> </w:t>
        </w:r>
      </w:ins>
      <w:r>
        <w:t>notification</w:t>
      </w:r>
      <w:ins w:id="23" w:author="CMCC" w:date="2023-08-11T16:28:07Z">
        <w:r>
          <w:rPr>
            <w:rFonts w:hint="eastAsia"/>
            <w:lang w:val="en-US" w:eastAsia="zh-CN"/>
          </w:rPr>
          <w:t xml:space="preserve"> req</w:t>
        </w:r>
      </w:ins>
      <w:ins w:id="24" w:author="CMCC" w:date="2023-08-11T16:28:08Z">
        <w:r>
          <w:rPr>
            <w:rFonts w:hint="eastAsia"/>
            <w:lang w:val="en-US" w:eastAsia="zh-CN"/>
          </w:rPr>
          <w:t>uest</w:t>
        </w:r>
      </w:ins>
      <w:r>
        <w:t>.</w:t>
      </w:r>
    </w:p>
    <w:p>
      <w:pPr>
        <w:pStyle w:val="75"/>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pPr>
        <w:pStyle w:val="75"/>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w:t>
      </w:r>
      <w:r>
        <w:rPr>
          <w:rFonts w:hint="eastAsia"/>
          <w:lang w:eastAsia="zh-CN"/>
        </w:rPr>
        <w:t xml:space="preserve">enhanced </w:t>
      </w:r>
      <w:r>
        <w:t xml:space="preserve">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The MF or MRF </w:t>
      </w:r>
      <w:r>
        <w:rPr>
          <w:rFonts w:hint="eastAsia"/>
          <w:lang w:eastAsia="zh-CN"/>
        </w:rPr>
        <w:t>replaces the root URL with the replacement URL received in step</w:t>
      </w:r>
      <w:r>
        <w:rPr>
          <w:lang w:eastAsia="zh-CN"/>
        </w:rPr>
        <w:t>s</w:t>
      </w:r>
      <w:r>
        <w:rPr>
          <w:rFonts w:hint="eastAsia"/>
          <w:lang w:eastAsia="zh-CN"/>
        </w:rPr>
        <w:t xml:space="preserve"> 8 and </w:t>
      </w:r>
      <w:r>
        <w:t xml:space="preserve">forwards the message to received media point of DCSF. 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pPr>
        <w:pStyle w:val="75"/>
      </w:pPr>
      <w:r>
        <w:tab/>
      </w:r>
      <w:r>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pPr>
        <w:pStyle w:val="75"/>
      </w:pPr>
      <w:r>
        <w:tab/>
      </w:r>
      <w:r>
        <w:t>Steps 20-23 may be executed after step 14, if the SDP answer in 200 OK to the PRACK and UPDATE messages contain the information required to establish bootstrap and application data channels.</w:t>
      </w:r>
    </w:p>
    <w:p>
      <w:pPr>
        <w:pStyle w:val="56"/>
      </w:pPr>
      <w:r>
        <w:t>NOTE 4:</w:t>
      </w:r>
      <w:r>
        <w:tab/>
      </w:r>
      <w:r>
        <w:t>IMS-AGW needs to allow the establishment of bootstrap and application data channels based on the information in the 200 OK to PRACK and UPDATE messages.</w:t>
      </w:r>
    </w:p>
    <w:p>
      <w:pPr>
        <w:pStyle w:val="75"/>
      </w:pPr>
      <w:r>
        <w:t>24.</w:t>
      </w:r>
      <w:r>
        <w:tab/>
      </w:r>
      <w:r>
        <w:t>Subsequent procedures continue.</w:t>
      </w:r>
    </w:p>
    <w:p>
      <w:pPr>
        <w:pStyle w:val="56"/>
      </w:pPr>
      <w:r>
        <w:t>NOTE 5:</w:t>
      </w:r>
      <w:r>
        <w:tab/>
      </w:r>
      <w:r>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pPr>
        <w:pStyle w:val="3"/>
      </w:pPr>
      <w:bookmarkStart w:id="3" w:name="_Toc138249062"/>
      <w:r>
        <w:t>AC.7.2</w:t>
      </w:r>
      <w:r>
        <w:tab/>
      </w:r>
      <w:r>
        <w:t>Application Data Channel Setup Signalling Procedure</w:t>
      </w:r>
      <w:bookmarkEnd w:id="3"/>
    </w:p>
    <w:p>
      <w:pPr>
        <w:pStyle w:val="4"/>
      </w:pPr>
      <w:bookmarkStart w:id="4" w:name="_Toc138249063"/>
      <w:r>
        <w:t>AC.7.2.1</w:t>
      </w:r>
      <w:r>
        <w:tab/>
      </w:r>
      <w:r>
        <w:t>Person to Person (P2P) Application Data Channel Setup</w:t>
      </w:r>
      <w:bookmarkEnd w:id="4"/>
    </w:p>
    <w:p>
      <w:r>
        <w:t>Figure AC.7.2.1-1 depicts a signalling flow diagram for establishing an application data channel in a person-to-person use case. In this scenario, the MF is not used to anchor the Application data channel.</w:t>
      </w:r>
    </w:p>
    <w:p>
      <w:r>
        <w:t>In the call flow the UEs have already established an IMS audio session, and the originating UE is updating the IMS audio/video session to an IMS data channel session.</w:t>
      </w:r>
    </w:p>
    <w:p>
      <w:pPr>
        <w:pStyle w:val="55"/>
      </w:pPr>
      <w:r>
        <w:object>
          <v:shape id="_x0000_i1026" o:spt="75" type="#_x0000_t75" style="height:395.7pt;width:480.2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pStyle w:val="54"/>
      </w:pPr>
      <w:r>
        <w:t>Figure AC.7.2.1-1: Person-to-Person Application Data Channel set up Signalling Procedure</w:t>
      </w:r>
    </w:p>
    <w:p>
      <w:r>
        <w:t>The steps in the call flow are as follows:</w:t>
      </w:r>
    </w:p>
    <w:p>
      <w:pPr>
        <w:pStyle w:val="75"/>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pPr>
        <w:pStyle w:val="75"/>
      </w:pPr>
      <w:r>
        <w:rPr>
          <w:rFonts w:hint="eastAsia"/>
          <w:lang w:eastAsia="zh-CN"/>
        </w:rPr>
        <w:t>1.</w:t>
      </w:r>
      <w:r>
        <w:rPr>
          <w:rFonts w:hint="eastAsia"/>
          <w:lang w:eastAsia="zh-CN"/>
        </w:rPr>
        <w:tab/>
      </w:r>
      <w:r>
        <w:t xml:space="preserve">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pPr>
        <w:pStyle w:val="75"/>
      </w:pPr>
      <w:r>
        <w:rPr>
          <w:rFonts w:hint="eastAsia"/>
          <w:lang w:eastAsia="zh-CN"/>
        </w:rPr>
        <w:t>2.</w:t>
      </w:r>
      <w:r>
        <w:rPr>
          <w:rFonts w:hint="eastAsia"/>
          <w:lang w:eastAsia="zh-CN"/>
        </w:rPr>
        <w:tab/>
      </w:r>
      <w:r>
        <w:rPr>
          <w:rFonts w:hint="eastAsia"/>
          <w:lang w:eastAsia="zh-CN"/>
        </w:rPr>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pPr>
        <w:pStyle w:val="75"/>
      </w:pPr>
      <w:r>
        <w:rPr>
          <w:rFonts w:hint="eastAsia"/>
          <w:lang w:eastAsia="zh-CN"/>
        </w:rPr>
        <w:t>3.</w:t>
      </w:r>
      <w:r>
        <w:rPr>
          <w:rFonts w:hint="eastAsia"/>
          <w:lang w:eastAsia="zh-CN"/>
        </w:rPr>
        <w:tab/>
      </w:r>
      <w:r>
        <w:rPr>
          <w:rFonts w:hint="eastAsia"/>
          <w:lang w:eastAsia="zh-CN"/>
        </w:rPr>
        <w:t xml:space="preserve">The </w:t>
      </w:r>
      <w:r>
        <w:t>IMS AS notifies the DCSF, via Nimsas_SessionEventControl_Notify (MediaChangeRequest Event, Session</w:t>
      </w:r>
      <w:r>
        <w:rPr>
          <w:rFonts w:hint="eastAsia"/>
          <w:lang w:eastAsia="zh-CN"/>
        </w:rPr>
        <w:t xml:space="preserve"> </w:t>
      </w:r>
      <w:r>
        <w:t>ID, Event</w:t>
      </w:r>
      <w:r>
        <w:rPr>
          <w:rFonts w:hint="eastAsia"/>
          <w:lang w:eastAsia="zh-CN"/>
        </w:rPr>
        <w:t xml:space="preserve"> </w:t>
      </w:r>
      <w:r>
        <w:t>Direction, Event initiator,</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pPr>
        <w:pStyle w:val="75"/>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w:t>
      </w:r>
      <w:del w:id="25" w:author="Yi Jiang" w:date="2023-08-11T21:21:15Z">
        <w:r>
          <w:rPr/>
          <w:delText>operator policy</w:delText>
        </w:r>
      </w:del>
      <w:ins w:id="26" w:author="Yi Jiang" w:date="2023-08-11T21:21:04Z">
        <w:r>
          <w:rPr/>
          <w:t xml:space="preserve">DCSF service specific </w:t>
        </w:r>
      </w:ins>
      <w:ins w:id="27" w:author="R1" w:date="2023-08-25T19:51:46Z">
        <w:r>
          <w:rPr>
            <w:rFonts w:hint="eastAsia"/>
            <w:lang w:val="en-US" w:eastAsia="zh-CN"/>
          </w:rPr>
          <w:t>policy</w:t>
        </w:r>
      </w:ins>
      <w:r>
        <w:t>.</w:t>
      </w:r>
    </w:p>
    <w:p>
      <w:pPr>
        <w:pStyle w:val="75"/>
      </w:pPr>
      <w:r>
        <w:rPr>
          <w:rFonts w:hint="eastAsia"/>
          <w:lang w:eastAsia="zh-CN"/>
        </w:rPr>
        <w:t>5.</w:t>
      </w:r>
      <w:r>
        <w:rPr>
          <w:rFonts w:hint="eastAsia"/>
          <w:lang w:eastAsia="zh-CN"/>
        </w:rPr>
        <w:tab/>
      </w:r>
      <w:r>
        <w:rPr>
          <w:rFonts w:hint="eastAsia"/>
          <w:lang w:eastAsia="zh-CN"/>
        </w:rPr>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hannel media descriptor of the SDP offer takes UE#2 as target endpoint and does not requir</w:t>
      </w:r>
      <w:r>
        <w:rPr>
          <w:lang w:eastAsia="zh-CN"/>
        </w:rPr>
        <w:t>e</w:t>
      </w:r>
      <w:r>
        <w:t xml:space="preserve"> anchoring </w:t>
      </w:r>
      <w:r>
        <w:rPr>
          <w:rFonts w:hint="eastAsia"/>
          <w:lang w:eastAsia="zh-CN"/>
        </w:rPr>
        <w:t>on</w:t>
      </w:r>
      <w:r>
        <w:t xml:space="preserve"> the local MF or </w:t>
      </w:r>
      <w:r>
        <w:rPr>
          <w:rFonts w:hint="eastAsia"/>
          <w:lang w:eastAsia="zh-CN"/>
        </w:rPr>
        <w:t xml:space="preserve">enhanced </w:t>
      </w:r>
      <w:r>
        <w:t xml:space="preserve">MRF. If MF or </w:t>
      </w:r>
      <w:r>
        <w:rPr>
          <w:rFonts w:hint="eastAsia"/>
          <w:lang w:eastAsia="zh-CN"/>
        </w:rPr>
        <w:t xml:space="preserve">enhanced </w:t>
      </w:r>
      <w:r>
        <w:t xml:space="preserve">MRF needs to anchor application data channel, DCSF would have used the Nimsas_MediaControl service </w:t>
      </w:r>
      <w:r>
        <w:rPr>
          <w:rFonts w:hint="eastAsia"/>
          <w:lang w:eastAsia="zh-CN"/>
        </w:rPr>
        <w:t xml:space="preserve">operation </w:t>
      </w:r>
      <w:r>
        <w:t xml:space="preserve">to instruct IMS AS to allocate data channel media resources of the MF or </w:t>
      </w:r>
      <w:r>
        <w:rPr>
          <w:rFonts w:hint="eastAsia"/>
          <w:lang w:eastAsia="zh-CN"/>
        </w:rPr>
        <w:t xml:space="preserve">enhanced </w:t>
      </w:r>
      <w:r>
        <w:t>MRF.</w:t>
      </w:r>
    </w:p>
    <w:p>
      <w:pPr>
        <w:pStyle w:val="75"/>
      </w:pPr>
      <w:r>
        <w:rPr>
          <w:rFonts w:hint="eastAsia"/>
          <w:lang w:eastAsia="zh-CN"/>
        </w:rPr>
        <w:t>6.</w:t>
      </w:r>
      <w:r>
        <w:rPr>
          <w:rFonts w:hint="eastAsia"/>
          <w:lang w:eastAsia="zh-CN"/>
        </w:rPr>
        <w:tab/>
      </w:r>
      <w:r>
        <w:t>DCSF responds to the notification received in step 3.</w:t>
      </w:r>
    </w:p>
    <w:p>
      <w:pPr>
        <w:pStyle w:val="75"/>
      </w:pPr>
      <w:r>
        <w:rPr>
          <w:rFonts w:hint="eastAsia"/>
          <w:lang w:eastAsia="zh-CN"/>
        </w:rPr>
        <w:t>7-8.</w:t>
      </w:r>
      <w:r>
        <w:rPr>
          <w:rFonts w:hint="eastAsia"/>
          <w:lang w:eastAsia="zh-CN"/>
        </w:rPr>
        <w:tab/>
      </w:r>
      <w:r>
        <w:t>IMS AS sends the re-INVITE to the originating S-CSCF and then to the terminating network side and UE#2.</w:t>
      </w:r>
    </w:p>
    <w:p>
      <w:pPr>
        <w:pStyle w:val="75"/>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pPr>
        <w:pStyle w:val="56"/>
      </w:pPr>
      <w:r>
        <w:t>NOTE:</w:t>
      </w:r>
      <w:r>
        <w:tab/>
      </w:r>
      <w:r>
        <w:t>The UE at the terminating side is capable to determine if to use the DC application based on the received DC application binding information.</w:t>
      </w:r>
    </w:p>
    <w:p>
      <w:pPr>
        <w:pStyle w:val="75"/>
      </w:pPr>
      <w:r>
        <w:rPr>
          <w:rFonts w:hint="eastAsia"/>
          <w:lang w:eastAsia="zh-CN"/>
        </w:rPr>
        <w:t>12.</w:t>
      </w:r>
      <w:r>
        <w:rPr>
          <w:rFonts w:hint="eastAsia"/>
          <w:lang w:eastAsia="zh-CN"/>
        </w:rPr>
        <w:tab/>
      </w:r>
      <w:r>
        <w:t>IMS AS notifies the DCSF of the successful data channel modification.</w:t>
      </w:r>
    </w:p>
    <w:p>
      <w:pPr>
        <w:pStyle w:val="75"/>
      </w:pPr>
      <w:r>
        <w:rPr>
          <w:rFonts w:hint="eastAsia"/>
          <w:lang w:eastAsia="zh-CN"/>
        </w:rPr>
        <w:t>13.</w:t>
      </w:r>
      <w:r>
        <w:rPr>
          <w:rFonts w:hint="eastAsia"/>
          <w:lang w:eastAsia="zh-CN"/>
        </w:rPr>
        <w:tab/>
      </w:r>
      <w:r>
        <w:t>DCSF responds to the notification</w:t>
      </w:r>
      <w:ins w:id="28" w:author="CMCC" w:date="2023-08-11T16:29:17Z">
        <w:r>
          <w:rPr>
            <w:rFonts w:hint="eastAsia"/>
            <w:lang w:val="en-US" w:eastAsia="zh-CN"/>
          </w:rPr>
          <w:t xml:space="preserve"> </w:t>
        </w:r>
      </w:ins>
      <w:ins w:id="29" w:author="CMCC" w:date="2023-08-11T16:29:18Z">
        <w:r>
          <w:rPr/>
          <w:t>received in step </w:t>
        </w:r>
      </w:ins>
      <w:ins w:id="30" w:author="CMCC" w:date="2023-08-11T16:29:26Z">
        <w:r>
          <w:rPr>
            <w:rFonts w:hint="eastAsia"/>
            <w:lang w:val="en-US" w:eastAsia="zh-CN"/>
          </w:rPr>
          <w:t>12</w:t>
        </w:r>
      </w:ins>
      <w:r>
        <w:t>.</w:t>
      </w:r>
    </w:p>
    <w:p>
      <w:pPr>
        <w:pStyle w:val="75"/>
      </w:pPr>
      <w:r>
        <w:rPr>
          <w:rFonts w:hint="eastAsia"/>
          <w:lang w:eastAsia="zh-CN"/>
        </w:rPr>
        <w:t>14-15.</w:t>
      </w:r>
      <w:r>
        <w:rPr>
          <w:rFonts w:hint="eastAsia"/>
          <w:lang w:eastAsia="zh-CN"/>
        </w:rPr>
        <w:tab/>
      </w:r>
      <w:r>
        <w:t>The IMS AS sends 200 OK response to the originating S-CSCF and P-CSCF.</w:t>
      </w:r>
    </w:p>
    <w:p>
      <w:pPr>
        <w:pStyle w:val="75"/>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pPr>
        <w:pStyle w:val="75"/>
      </w:pPr>
      <w:r>
        <w:rPr>
          <w:rFonts w:hint="eastAsia"/>
          <w:lang w:eastAsia="zh-CN"/>
        </w:rPr>
        <w:t>17.</w:t>
      </w:r>
      <w:r>
        <w:rPr>
          <w:rFonts w:hint="eastAsia"/>
          <w:lang w:eastAsia="zh-CN"/>
        </w:rPr>
        <w:tab/>
      </w:r>
      <w:r>
        <w:t>P-CSCF returns the 200 OK response to UE#1.</w:t>
      </w:r>
    </w:p>
    <w:p>
      <w:pPr>
        <w:pStyle w:val="75"/>
      </w:pPr>
      <w:r>
        <w:rPr>
          <w:rFonts w:hint="eastAsia"/>
          <w:lang w:eastAsia="zh-CN"/>
        </w:rPr>
        <w:t>18.</w:t>
      </w:r>
      <w:r>
        <w:rPr>
          <w:rFonts w:hint="eastAsia"/>
          <w:lang w:eastAsia="zh-CN"/>
        </w:rPr>
        <w:tab/>
      </w:r>
      <w:r>
        <w:t>UE#1 sends ACK to the terminating network.</w:t>
      </w:r>
    </w:p>
    <w:p>
      <w:pPr>
        <w:pStyle w:val="75"/>
      </w:pPr>
      <w:r>
        <w:rPr>
          <w:rFonts w:hint="eastAsia"/>
          <w:lang w:eastAsia="zh-CN"/>
        </w:rPr>
        <w:t>19.</w:t>
      </w:r>
      <w:r>
        <w:rPr>
          <w:rFonts w:hint="eastAsia"/>
          <w:lang w:eastAsia="zh-CN"/>
        </w:rPr>
        <w:tab/>
      </w:r>
      <w:r>
        <w:t>The application data channel between UE#1 and UE#2 is established. In this example, it is not anchored in MF/ MRF.</w:t>
      </w:r>
    </w:p>
    <w:p>
      <w:pPr>
        <w:pStyle w:val="4"/>
      </w:pPr>
      <w:bookmarkStart w:id="5" w:name="_Toc138249064"/>
      <w:r>
        <w:t>AC.7.2.2</w:t>
      </w:r>
      <w:r>
        <w:tab/>
      </w:r>
      <w:r>
        <w:t>Person-to-Application (P2A) Application Data Channel Setup</w:t>
      </w:r>
      <w:bookmarkEnd w:id="5"/>
    </w:p>
    <w:p>
      <w:r>
        <w:t>Figure AC.7.2.2-1 depicts a signalling flow diagram for establishing an Application Data Channel in a person to application use case.</w:t>
      </w:r>
    </w:p>
    <w:p>
      <w:pPr>
        <w:pStyle w:val="55"/>
      </w:pPr>
      <w:r>
        <w:object>
          <v:shape id="_x0000_i1027" o:spt="75" type="#_x0000_t75" style="height:458.9pt;width:479.6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p>
    <w:p>
      <w:pPr>
        <w:pStyle w:val="54"/>
      </w:pPr>
      <w:r>
        <w:t>Figure AC.7.2.2-1: Person-to-Application (P2A) Application Data Channel set up Signalling Procedure</w:t>
      </w:r>
    </w:p>
    <w:p>
      <w:r>
        <w:t>The steps in the call flow are as follows:</w:t>
      </w:r>
    </w:p>
    <w:p>
      <w:pPr>
        <w:pStyle w:val="75"/>
      </w:pPr>
      <w:r>
        <w:rPr>
          <w:rFonts w:hint="eastAsia"/>
          <w:lang w:eastAsia="zh-CN"/>
        </w:rPr>
        <w:t>0-3.</w:t>
      </w:r>
      <w:r>
        <w:rPr>
          <w:rFonts w:hint="eastAsia"/>
          <w:lang w:eastAsia="zh-CN"/>
        </w:rPr>
        <w:tab/>
      </w:r>
      <w:r>
        <w:t>Steps 0-3 of clause AC.7.2.1 applies.</w:t>
      </w:r>
    </w:p>
    <w:p>
      <w:pPr>
        <w:pStyle w:val="75"/>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w:t>
      </w:r>
      <w:del w:id="31" w:author="Yi Jiang" w:date="2023-08-11T21:21:53Z">
        <w:r>
          <w:rPr/>
          <w:delText>operator policy</w:delText>
        </w:r>
      </w:del>
      <w:ins w:id="32" w:author="Yi Jiang" w:date="2023-08-11T21:21:47Z">
        <w:r>
          <w:rPr/>
          <w:t xml:space="preserve">DCSF service specific </w:t>
        </w:r>
      </w:ins>
      <w:ins w:id="33" w:author="R1" w:date="2023-08-25T19:52:00Z">
        <w:r>
          <w:rPr>
            <w:rFonts w:hint="eastAsia"/>
            <w:lang w:val="en-US" w:eastAsia="zh-CN"/>
          </w:rPr>
          <w:t>policy</w:t>
        </w:r>
      </w:ins>
      <w:r>
        <w:t>.</w:t>
      </w:r>
    </w:p>
    <w:p>
      <w:pPr>
        <w:pStyle w:val="75"/>
      </w:pPr>
      <w:r>
        <w:rPr>
          <w:rFonts w:hint="eastAsia"/>
          <w:lang w:eastAsia="zh-CN"/>
        </w:rPr>
        <w:t>5.</w:t>
      </w:r>
      <w:r>
        <w:rPr>
          <w:rFonts w:hint="eastAsia"/>
          <w:lang w:eastAsia="zh-CN"/>
        </w:rPr>
        <w:tab/>
      </w:r>
      <w:r>
        <w:rPr>
          <w:rFonts w:hint="eastAsia"/>
          <w:lang w:eastAsia="zh-CN"/>
        </w:rPr>
        <w:t xml:space="preserve">The </w:t>
      </w:r>
      <w:r>
        <w:t>DCSF determines that the added Application Data Channel media of the offer takes DC Application Server as target endpoint and requires to anchor in the MF or MRF.</w:t>
      </w:r>
    </w:p>
    <w:p>
      <w:pPr>
        <w:pStyle w:val="75"/>
      </w:pPr>
      <w:r>
        <w:rPr>
          <w:rFonts w:hint="eastAsia"/>
          <w:lang w:eastAsia="zh-CN"/>
        </w:rPr>
        <w:t>6.</w:t>
      </w:r>
      <w:r>
        <w:rPr>
          <w:rFonts w:hint="eastAsia"/>
          <w:lang w:eastAsia="zh-CN"/>
        </w:rPr>
        <w:tab/>
      </w:r>
      <w:r>
        <w:rPr>
          <w:rFonts w:hint="eastAsia"/>
          <w:lang w:eastAsia="zh-CN"/>
        </w:rPr>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pPr>
        <w:pStyle w:val="75"/>
      </w:pPr>
      <w:r>
        <w:rPr>
          <w:rFonts w:hint="eastAsia"/>
          <w:lang w:eastAsia="zh-CN"/>
        </w:rPr>
        <w:t>7.</w:t>
      </w:r>
      <w:r>
        <w:rPr>
          <w:rFonts w:hint="eastAsia"/>
          <w:lang w:eastAsia="zh-CN"/>
        </w:rPr>
        <w:tab/>
      </w:r>
      <w:r>
        <w:rPr>
          <w:rFonts w:hint="eastAsia"/>
          <w:lang w:eastAsia="zh-CN"/>
        </w:rPr>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 xml:space="preserve">to instruct MF on application data channel establishment and data channel media resource reservation based on the DC media information received from DCSF. If </w:t>
      </w:r>
      <w:r>
        <w:rPr>
          <w:rFonts w:hint="eastAsia"/>
          <w:lang w:eastAsia="zh-CN"/>
        </w:rPr>
        <w:t xml:space="preserve">enhanced </w:t>
      </w:r>
      <w:r>
        <w:t>MRF is used, IMS AS uses Mr'/Cr to enhance</w:t>
      </w:r>
      <w:r>
        <w:rPr>
          <w:rFonts w:hint="eastAsia"/>
          <w:lang w:eastAsia="zh-CN"/>
        </w:rPr>
        <w:t>d</w:t>
      </w:r>
      <w:r>
        <w:t xml:space="preserve"> MRF to reserve data channel media resources.</w:t>
      </w:r>
    </w:p>
    <w:p>
      <w:pPr>
        <w:pStyle w:val="75"/>
      </w:pPr>
      <w:r>
        <w:rPr>
          <w:rFonts w:hint="eastAsia"/>
          <w:lang w:eastAsia="zh-CN"/>
        </w:rPr>
        <w:t>8.</w:t>
      </w:r>
      <w:r>
        <w:rPr>
          <w:rFonts w:hint="eastAsia"/>
          <w:lang w:eastAsia="zh-CN"/>
        </w:rPr>
        <w:tab/>
      </w:r>
      <w:r>
        <w:rPr>
          <w:rFonts w:hint="eastAsia"/>
          <w:lang w:eastAsia="zh-CN"/>
        </w:rPr>
        <w:t>T</w:t>
      </w:r>
      <w:r>
        <w:rPr>
          <w:lang w:eastAsia="zh-CN"/>
        </w:rPr>
        <w:t>h</w:t>
      </w:r>
      <w:r>
        <w:rPr>
          <w:rFonts w:hint="eastAsia"/>
          <w:lang w:eastAsia="zh-CN"/>
        </w:rPr>
        <w:t xml:space="preserve">e </w:t>
      </w:r>
      <w:r>
        <w:t>IMS AS notifies the MediaControl instruction control response to DCSF.</w:t>
      </w:r>
    </w:p>
    <w:p>
      <w:pPr>
        <w:pStyle w:val="75"/>
      </w:pPr>
      <w:r>
        <w:rPr>
          <w:rFonts w:hint="eastAsia"/>
          <w:lang w:eastAsia="zh-CN"/>
        </w:rPr>
        <w:t>9.</w:t>
      </w:r>
      <w:r>
        <w:rPr>
          <w:rFonts w:hint="eastAsia"/>
          <w:lang w:eastAsia="zh-CN"/>
        </w:rPr>
        <w:tab/>
      </w:r>
      <w:r>
        <w:t>The DCSF stores the media resource information and sends a P2A application data channel establishment request (including the MDC2 SDP offer received from MF) to the DC Application Server via DC3/DC4.</w:t>
      </w:r>
    </w:p>
    <w:p>
      <w:pPr>
        <w:pStyle w:val="75"/>
      </w:pPr>
      <w:r>
        <w:rPr>
          <w:rFonts w:hint="eastAsia"/>
          <w:lang w:eastAsia="zh-CN"/>
        </w:rPr>
        <w:t>10.</w:t>
      </w:r>
      <w:r>
        <w:rPr>
          <w:rFonts w:hint="eastAsia"/>
          <w:lang w:eastAsia="zh-CN"/>
        </w:rPr>
        <w:tab/>
      </w:r>
      <w:r>
        <w:t>DC Application Server accepts the P2A application data channel establishment request, returning an MDC2 SDP answer and is prepared for UE#1 traffic through MDC2.</w:t>
      </w:r>
    </w:p>
    <w:p>
      <w:pPr>
        <w:pStyle w:val="56"/>
      </w:pPr>
      <w:r>
        <w:t>NOTE:</w:t>
      </w:r>
      <w:r>
        <w:tab/>
      </w:r>
      <w:r>
        <w:t>Details on how DCSF communicates with the DC Application Server is out of scope of this Release.</w:t>
      </w:r>
    </w:p>
    <w:p>
      <w:pPr>
        <w:pStyle w:val="75"/>
      </w:pPr>
      <w:r>
        <w:rPr>
          <w:rFonts w:hint="eastAsia"/>
          <w:lang w:eastAsia="zh-CN"/>
        </w:rPr>
        <w:t>11.</w:t>
      </w:r>
      <w:r>
        <w:rPr>
          <w:rFonts w:hint="eastAsia"/>
          <w:lang w:eastAsia="zh-CN"/>
        </w:rPr>
        <w:tab/>
      </w:r>
      <w:r>
        <w:t>DCSF requests IMS AS to update the MF resource with MDC2 media endpoint information of DC Application Server.</w:t>
      </w:r>
    </w:p>
    <w:p>
      <w:pPr>
        <w:pStyle w:val="75"/>
      </w:pPr>
      <w:r>
        <w:rPr>
          <w:rFonts w:hint="eastAsia"/>
          <w:lang w:eastAsia="zh-CN"/>
        </w:rPr>
        <w:t>12.</w:t>
      </w:r>
      <w:r>
        <w:rPr>
          <w:rFonts w:hint="eastAsia"/>
          <w:lang w:eastAsia="zh-CN"/>
        </w:rPr>
        <w:tab/>
      </w:r>
      <w:r>
        <w:t>IMS AS updates the MF resource.</w:t>
      </w:r>
    </w:p>
    <w:p>
      <w:pPr>
        <w:pStyle w:val="75"/>
      </w:pPr>
      <w:r>
        <w:rPr>
          <w:rFonts w:hint="eastAsia"/>
          <w:lang w:eastAsia="zh-CN"/>
        </w:rPr>
        <w:t>13.</w:t>
      </w:r>
      <w:r>
        <w:rPr>
          <w:rFonts w:hint="eastAsia"/>
          <w:lang w:eastAsia="zh-CN"/>
        </w:rPr>
        <w:tab/>
      </w:r>
      <w:r>
        <w:t>IMS AS notifies the MediaControl instruction control response to DCSF.</w:t>
      </w:r>
    </w:p>
    <w:p>
      <w:pPr>
        <w:pStyle w:val="75"/>
      </w:pPr>
      <w:r>
        <w:rPr>
          <w:rFonts w:hint="eastAsia"/>
          <w:lang w:eastAsia="zh-CN"/>
        </w:rPr>
        <w:t>14.</w:t>
      </w:r>
      <w:r>
        <w:rPr>
          <w:rFonts w:hint="eastAsia"/>
          <w:lang w:eastAsia="zh-CN"/>
        </w:rPr>
        <w:tab/>
      </w:r>
      <w:r>
        <w:t xml:space="preserve">DCSF replies to the </w:t>
      </w:r>
      <w:del w:id="34" w:author="CMCC" w:date="2023-08-11T16:30:03Z">
        <w:r>
          <w:rPr/>
          <w:delText xml:space="preserve">Nimsas </w:delText>
        </w:r>
      </w:del>
      <w:r>
        <w:t xml:space="preserve">notification </w:t>
      </w:r>
      <w:del w:id="35" w:author="CMCC" w:date="2023-08-11T16:30:07Z">
        <w:r>
          <w:rPr/>
          <w:delText>request</w:delText>
        </w:r>
      </w:del>
      <w:ins w:id="36" w:author="CMCC" w:date="2023-08-11T16:29:58Z">
        <w:r>
          <w:rPr/>
          <w:t>received in step </w:t>
        </w:r>
      </w:ins>
      <w:ins w:id="37" w:author="CMCC" w:date="2023-08-11T16:29:58Z">
        <w:r>
          <w:rPr>
            <w:rFonts w:hint="eastAsia"/>
            <w:lang w:val="en-US" w:eastAsia="zh-CN"/>
          </w:rPr>
          <w:t>1</w:t>
        </w:r>
      </w:ins>
      <w:ins w:id="38" w:author="CMCC" w:date="2023-08-11T16:30:12Z">
        <w:r>
          <w:rPr>
            <w:rFonts w:hint="eastAsia"/>
            <w:lang w:val="en-US" w:eastAsia="zh-CN"/>
          </w:rPr>
          <w:t>3</w:t>
        </w:r>
      </w:ins>
      <w:r>
        <w:t>.</w:t>
      </w:r>
    </w:p>
    <w:p>
      <w:pPr>
        <w:pStyle w:val="75"/>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pPr>
        <w:pStyle w:val="75"/>
      </w:pPr>
      <w:r>
        <w:rPr>
          <w:rFonts w:hint="eastAsia"/>
          <w:lang w:eastAsia="zh-CN"/>
        </w:rPr>
        <w:t>17-19:</w:t>
      </w:r>
      <w:r>
        <w:rPr>
          <w:rFonts w:hint="eastAsia"/>
          <w:lang w:eastAsia="zh-CN"/>
        </w:rPr>
        <w:tab/>
      </w:r>
      <w:r>
        <w:t>UE#2 and terminating network returns a 200 OK response with SDP answer for audio/video.</w:t>
      </w:r>
    </w:p>
    <w:p>
      <w:pPr>
        <w:pStyle w:val="75"/>
      </w:pPr>
      <w:r>
        <w:rPr>
          <w:rFonts w:hint="eastAsia"/>
          <w:lang w:eastAsia="zh-CN"/>
        </w:rPr>
        <w:t>20.</w:t>
      </w:r>
      <w:r>
        <w:rPr>
          <w:rFonts w:hint="eastAsia"/>
          <w:lang w:eastAsia="zh-CN"/>
        </w:rPr>
        <w:tab/>
      </w:r>
      <w:r>
        <w:t>IMS AS notifies the DCSF about the successful result of the MediaChangeRequest event.</w:t>
      </w:r>
    </w:p>
    <w:p>
      <w:pPr>
        <w:pStyle w:val="75"/>
      </w:pPr>
      <w:r>
        <w:rPr>
          <w:rFonts w:hint="eastAsia"/>
          <w:lang w:eastAsia="zh-CN"/>
        </w:rPr>
        <w:t>21.</w:t>
      </w:r>
      <w:r>
        <w:rPr>
          <w:rFonts w:hint="eastAsia"/>
          <w:lang w:eastAsia="zh-CN"/>
        </w:rPr>
        <w:tab/>
      </w:r>
      <w:r>
        <w:t>DCSF replies to the notification.</w:t>
      </w:r>
    </w:p>
    <w:p>
      <w:pPr>
        <w:pStyle w:val="75"/>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pPr>
        <w:pStyle w:val="75"/>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pPr>
        <w:pStyle w:val="75"/>
      </w:pPr>
      <w:r>
        <w:rPr>
          <w:rFonts w:hint="eastAsia"/>
          <w:lang w:eastAsia="zh-CN"/>
        </w:rPr>
        <w:t>25.</w:t>
      </w:r>
      <w:r>
        <w:rPr>
          <w:rFonts w:hint="eastAsia"/>
          <w:lang w:eastAsia="zh-CN"/>
        </w:rPr>
        <w:tab/>
      </w:r>
      <w:r>
        <w:t>CSCF returns the 200 OK response to UE#1.</w:t>
      </w:r>
    </w:p>
    <w:p>
      <w:pPr>
        <w:pStyle w:val="75"/>
      </w:pPr>
      <w:r>
        <w:rPr>
          <w:rFonts w:hint="eastAsia"/>
          <w:lang w:eastAsia="zh-CN"/>
        </w:rPr>
        <w:t>26.</w:t>
      </w:r>
      <w:r>
        <w:rPr>
          <w:rFonts w:hint="eastAsia"/>
          <w:lang w:eastAsia="zh-CN"/>
        </w:rPr>
        <w:tab/>
      </w:r>
      <w:r>
        <w:t>UE#1 send ACK to the terminating network.</w:t>
      </w:r>
    </w:p>
    <w:p>
      <w:pPr>
        <w:pStyle w:val="75"/>
      </w:pPr>
      <w:r>
        <w:rPr>
          <w:rFonts w:hint="eastAsia"/>
          <w:lang w:eastAsia="zh-CN"/>
        </w:rPr>
        <w:t>27.</w:t>
      </w:r>
      <w:r>
        <w:rPr>
          <w:rFonts w:hint="eastAsia"/>
          <w:lang w:eastAsia="zh-CN"/>
        </w:rPr>
        <w:tab/>
      </w:r>
      <w:r>
        <w:t>The application data channel between UE#1 and DC Application Server is established via MF or MRF. MF or MRF forwards data channel traffic between UE#1 and DC Application Server based on MDC2 media point information received in step 9 and 12.</w:t>
      </w:r>
    </w:p>
    <w:p>
      <w:pPr>
        <w:pStyle w:val="4"/>
      </w:pPr>
      <w:bookmarkStart w:id="6" w:name="_Toc138249065"/>
      <w:r>
        <w:t>AC.7.2.3</w:t>
      </w:r>
      <w:r>
        <w:tab/>
      </w:r>
      <w:r>
        <w:t>Person-to-Application and Application-to-Person (P2A2P) Procedure</w:t>
      </w:r>
      <w:bookmarkEnd w:id="6"/>
    </w:p>
    <w:p>
      <w:r>
        <w:t>This procedure enables originating and terminating UE to establish application data channels for the same application to communicate with the same Data Channel Application Server.</w:t>
      </w:r>
    </w:p>
    <w:p>
      <w:r>
        <w:t>The P2A2P procedure requires the establishment of application data channels from UE#1 to DCMF and from UE#2 to DCMF.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DCMF and, for A2P scenario, one application data channel between UE#2 and DCMF. In case of two involved UEs, this enables independent communication between UE#1 and UE#2 with the DC Application Server.</w:t>
      </w:r>
    </w:p>
    <w:p>
      <w:pPr>
        <w:pStyle w:val="55"/>
      </w:pPr>
      <w:r>
        <w:object>
          <v:shape id="_x0000_i1028" o:spt="75" type="#_x0000_t75" style="height:371.9pt;width:480.2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r:id="rId14">
            <o:LockedField>false</o:LockedField>
          </o:OLEObject>
        </w:object>
      </w:r>
    </w:p>
    <w:p>
      <w:pPr>
        <w:pStyle w:val="54"/>
      </w:pPr>
      <w:r>
        <w:t>Figure AC.7.2.3-1: Symmetric Application Data Channel Establishment</w:t>
      </w:r>
    </w:p>
    <w:p>
      <w:pPr>
        <w:pStyle w:val="75"/>
      </w:pPr>
      <w:r>
        <w:t>0.</w:t>
      </w:r>
      <w:r>
        <w:tab/>
      </w:r>
      <w:r>
        <w:t>IMS session and bootstrap data channels are established. Selected data channel applications are downloaded to UE#1 and possibly UE#2.</w:t>
      </w:r>
    </w:p>
    <w:p>
      <w:pPr>
        <w:pStyle w:val="75"/>
      </w:pPr>
      <w:r>
        <w:t>1.</w:t>
      </w:r>
      <w:r>
        <w:tab/>
      </w:r>
      <w:r>
        <w:t>UE#1 sends SIP re-INVITE request with an updated SDP to IMS AS. The updated SDP contains the bootstrap data channel, the application data channel information and associated DC application binding information.</w:t>
      </w:r>
    </w:p>
    <w:p>
      <w:pPr>
        <w:pStyle w:val="75"/>
      </w:pPr>
      <w:r>
        <w:t>2.</w:t>
      </w:r>
      <w:r>
        <w:tab/>
      </w:r>
      <w:r>
        <w:t>IMS AS validates the data channel media description information and/or user subscription data to determine whether the DCSF needs to be notified.</w:t>
      </w:r>
    </w:p>
    <w:p>
      <w:pPr>
        <w:pStyle w:val="75"/>
      </w:pPr>
      <w:r>
        <w:t>3.</w:t>
      </w:r>
      <w:r>
        <w:tab/>
      </w:r>
      <w:r>
        <w:t>IMS AS selects and notifies the DCSF about the call event and data channel establishment request.</w:t>
      </w:r>
    </w:p>
    <w:p>
      <w:pPr>
        <w:pStyle w:val="75"/>
      </w:pPr>
      <w:r>
        <w:t>4.</w:t>
      </w:r>
      <w:r>
        <w:tab/>
      </w:r>
      <w:r>
        <w:t xml:space="preserve">The DCSF determines how to process the application data channel establishment request based on the parameters (i.e. associated DC application binding information) in the notification from DCSF and/or </w:t>
      </w:r>
      <w:del w:id="39" w:author="Yi Jiang" w:date="2023-08-11T21:22:13Z">
        <w:r>
          <w:rPr/>
          <w:delText>operator policies</w:delText>
        </w:r>
      </w:del>
      <w:ins w:id="40" w:author="Yi Jiang" w:date="2023-08-11T21:22:08Z">
        <w:r>
          <w:rPr/>
          <w:t xml:space="preserve">DCSF service specific </w:t>
        </w:r>
      </w:ins>
      <w:ins w:id="41" w:author="R1" w:date="2023-08-25T19:52:14Z">
        <w:bookmarkStart w:id="8" w:name="_GoBack"/>
        <w:bookmarkEnd w:id="8"/>
        <w:r>
          <w:rPr>
            <w:rFonts w:hint="eastAsia"/>
            <w:lang w:val="en-US" w:eastAsia="zh-CN"/>
          </w:rPr>
          <w:t>policy</w:t>
        </w:r>
      </w:ins>
      <w:r>
        <w:t>.</w:t>
      </w:r>
    </w:p>
    <w:p>
      <w:pPr>
        <w:pStyle w:val="75"/>
      </w:pPr>
      <w:r>
        <w:t>5.</w:t>
      </w:r>
      <w:r>
        <w:tab/>
      </w:r>
      <w:r>
        <w:t>DCSF determines that the added application data channel media in the SDP offer requires the DC Application Server is the endpoint for both originating and terminating UE and that the application DC must be anchored at the DCMF or MRF. DCSF communicates with the DC Application Server for DC resource control. Once the application data channel is established, the DC Application Server will send/receive traffic to/from UE#1 through the MDC2 interface.</w:t>
      </w:r>
    </w:p>
    <w:p>
      <w:pPr>
        <w:pStyle w:val="56"/>
      </w:pPr>
      <w:r>
        <w:t>NOTE 1:</w:t>
      </w:r>
      <w:r>
        <w:tab/>
      </w:r>
      <w:r>
        <w:t>Details on how the DCSF communicates with the DC Application Server are out of scope of this release.</w:t>
      </w:r>
    </w:p>
    <w:p>
      <w:pPr>
        <w:pStyle w:val="75"/>
      </w:pPr>
      <w:r>
        <w:t>6.</w:t>
      </w:r>
      <w:r>
        <w:tab/>
      </w:r>
      <w:r>
        <w:t>DCSF invokes Nimsas_MediaControl service to send data channel control request to IMS AS, including information how to relay data channel media via the MDC2 interface.</w:t>
      </w:r>
    </w:p>
    <w:p>
      <w:pPr>
        <w:pStyle w:val="75"/>
      </w:pPr>
      <w:r>
        <w:t>7.</w:t>
      </w:r>
      <w:r>
        <w:tab/>
      </w:r>
      <w:r>
        <w:t>IMS AS reserves data channel media resources at the DCMF via DC2 or at the MRF via Mr'/Cr based on the DC media information received from DCSF.</w:t>
      </w:r>
    </w:p>
    <w:p>
      <w:pPr>
        <w:pStyle w:val="75"/>
      </w:pPr>
      <w:r>
        <w:t>8.</w:t>
      </w:r>
      <w:r>
        <w:tab/>
      </w:r>
      <w:r>
        <w:t>IMS AS notifies the DCSF about MediaControl instruction control response.</w:t>
      </w:r>
    </w:p>
    <w:p>
      <w:pPr>
        <w:pStyle w:val="75"/>
      </w:pPr>
      <w:r>
        <w:t>9.</w:t>
      </w:r>
      <w:r>
        <w:tab/>
      </w:r>
      <w:r>
        <w:t>DCSF communicates with the DC Application Server for DC resource control and provides information on data channel media resources reserved at the DCMF.</w:t>
      </w:r>
    </w:p>
    <w:p>
      <w:pPr>
        <w:pStyle w:val="75"/>
      </w:pPr>
      <w:r>
        <w:t>10.</w:t>
      </w:r>
      <w:r>
        <w:tab/>
      </w:r>
      <w:r>
        <w:t>The DCSF stores the media resource information and replies to the Nimsas notification request.</w:t>
      </w:r>
    </w:p>
    <w:p>
      <w:pPr>
        <w:pStyle w:val="75"/>
      </w:pPr>
      <w:r>
        <w:t>11-12.</w:t>
      </w:r>
      <w:r>
        <w:tab/>
      </w:r>
      <w:r>
        <w:t>IMS AS sends re-INVITE which include the SDP offer from DCMF or MRF for the application data channel to the originating S-CSCF and then to the remote network and UE#2.</w:t>
      </w:r>
    </w:p>
    <w:p>
      <w:pPr>
        <w:pStyle w:val="75"/>
      </w:pPr>
      <w:r>
        <w:t>13-16.</w:t>
      </w:r>
      <w:r>
        <w:tab/>
      </w:r>
      <w:r>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pPr>
        <w:pStyle w:val="56"/>
      </w:pPr>
      <w:r>
        <w:t>NOTE 2:</w:t>
      </w:r>
      <w:r>
        <w:tab/>
      </w:r>
      <w:r>
        <w:t>The UE at the terminating side is capable to determine if to use the DC application based on the received DC application binding information.</w:t>
      </w:r>
    </w:p>
    <w:p>
      <w:pPr>
        <w:pStyle w:val="75"/>
      </w:pPr>
      <w:r>
        <w:t>17.</w:t>
      </w:r>
      <w:r>
        <w:tab/>
      </w:r>
      <w:r>
        <w:t>IMS AS notifies the DCSF about the successful result of the MediaChangeRequest event.</w:t>
      </w:r>
    </w:p>
    <w:p>
      <w:pPr>
        <w:pStyle w:val="75"/>
      </w:pPr>
      <w:r>
        <w:t>18.</w:t>
      </w:r>
      <w:r>
        <w:tab/>
      </w:r>
      <w:r>
        <w:t xml:space="preserve">DCSF replies to </w:t>
      </w:r>
      <w:del w:id="42" w:author="CMCC" w:date="2023-08-11T16:31:43Z">
        <w:r>
          <w:rPr>
            <w:rFonts w:hint="default"/>
            <w:lang w:val="en-US"/>
          </w:rPr>
          <w:delText>IMS AS</w:delText>
        </w:r>
      </w:del>
      <w:ins w:id="43" w:author="CMCC" w:date="2023-08-11T16:31:43Z">
        <w:r>
          <w:rPr>
            <w:rFonts w:hint="eastAsia"/>
            <w:lang w:val="en-US" w:eastAsia="zh-CN"/>
          </w:rPr>
          <w:t>the</w:t>
        </w:r>
      </w:ins>
      <w:ins w:id="44" w:author="CMCC" w:date="2023-08-11T16:31:44Z">
        <w:r>
          <w:rPr>
            <w:rFonts w:hint="eastAsia"/>
            <w:lang w:val="en-US" w:eastAsia="zh-CN"/>
          </w:rPr>
          <w:t xml:space="preserve"> </w:t>
        </w:r>
      </w:ins>
      <w:ins w:id="45" w:author="CMCC" w:date="2023-08-11T16:31:46Z">
        <w:r>
          <w:rPr>
            <w:rFonts w:hint="eastAsia"/>
            <w:lang w:val="en-US" w:eastAsia="zh-CN"/>
          </w:rPr>
          <w:t>notif</w:t>
        </w:r>
      </w:ins>
      <w:ins w:id="46" w:author="CMCC" w:date="2023-08-11T16:31:47Z">
        <w:r>
          <w:rPr>
            <w:rFonts w:hint="eastAsia"/>
            <w:lang w:val="en-US" w:eastAsia="zh-CN"/>
          </w:rPr>
          <w:t>ication</w:t>
        </w:r>
      </w:ins>
      <w:ins w:id="47" w:author="CMCC" w:date="2023-08-11T16:30:50Z">
        <w:r>
          <w:rPr>
            <w:rFonts w:hint="eastAsia"/>
            <w:lang w:val="en-US" w:eastAsia="zh-CN"/>
          </w:rPr>
          <w:t xml:space="preserve"> </w:t>
        </w:r>
      </w:ins>
      <w:ins w:id="48" w:author="CMCC" w:date="2023-08-11T16:30:50Z">
        <w:r>
          <w:rPr/>
          <w:t>received in step </w:t>
        </w:r>
      </w:ins>
      <w:ins w:id="49" w:author="CMCC" w:date="2023-08-11T16:30:50Z">
        <w:r>
          <w:rPr>
            <w:rFonts w:hint="eastAsia"/>
            <w:lang w:val="en-US" w:eastAsia="zh-CN"/>
          </w:rPr>
          <w:t>1</w:t>
        </w:r>
      </w:ins>
      <w:ins w:id="50" w:author="CMCC" w:date="2023-08-11T16:31:54Z">
        <w:r>
          <w:rPr>
            <w:rFonts w:hint="eastAsia"/>
            <w:lang w:val="en-US" w:eastAsia="zh-CN"/>
          </w:rPr>
          <w:t>7</w:t>
        </w:r>
      </w:ins>
      <w:r>
        <w:t>.</w:t>
      </w:r>
    </w:p>
    <w:p>
      <w:pPr>
        <w:pStyle w:val="75"/>
      </w:pPr>
      <w:r>
        <w:t>19-20.</w:t>
      </w:r>
      <w:r>
        <w:tab/>
      </w:r>
      <w:r>
        <w:t>The IMS AS includes SDP answer for application data channel to UE#1 in 200 OK and sends 200 OK to S-CSCF and P-CSCF.</w:t>
      </w:r>
    </w:p>
    <w:p>
      <w:pPr>
        <w:pStyle w:val="75"/>
      </w:pPr>
      <w:r>
        <w:t>21.</w:t>
      </w:r>
      <w:r>
        <w:tab/>
      </w:r>
      <w:r>
        <w:t>The originating network P-CSCF executes QoS procedure for application data channel media based on the SDP in the 200 OK.</w:t>
      </w:r>
    </w:p>
    <w:p>
      <w:pPr>
        <w:pStyle w:val="75"/>
      </w:pPr>
      <w:r>
        <w:t>22.</w:t>
      </w:r>
      <w:r>
        <w:tab/>
      </w:r>
      <w:r>
        <w:t>P-CSCF returns the 200 OK to UE#1.</w:t>
      </w:r>
    </w:p>
    <w:p>
      <w:pPr>
        <w:pStyle w:val="75"/>
      </w:pPr>
      <w:r>
        <w:t>23.</w:t>
      </w:r>
      <w:r>
        <w:tab/>
      </w:r>
      <w:r>
        <w:t>UE#1 sends ACK to the terminating network.</w:t>
      </w:r>
    </w:p>
    <w:p>
      <w:pPr>
        <w:pStyle w:val="75"/>
      </w:pPr>
      <w:r>
        <w:t>24.</w:t>
      </w:r>
      <w:r>
        <w:tab/>
      </w:r>
      <w:r>
        <w:t>The application data channel between UE#1 and DC Application Server is established via DCMF or MRF. DCMF or MRF forwards data channel traffic between UE#1 and DC Application Server via MDC2.</w:t>
      </w:r>
    </w:p>
    <w:p>
      <w:pPr>
        <w:pStyle w:val="75"/>
      </w:pPr>
      <w:r>
        <w:t>25.</w:t>
      </w:r>
      <w:r>
        <w:tab/>
      </w:r>
      <w:r>
        <w:t>The application data channel between UE#2 and DC Application Server is established via DCMF or MRF. DCMF or MRF forwards data channel traffic between UE#2 and DC Application Server via MDC2.</w:t>
      </w:r>
    </w:p>
    <w:p>
      <w:pPr>
        <w:pStyle w:val="3"/>
      </w:pPr>
      <w:bookmarkStart w:id="7" w:name="_Toc131154781"/>
    </w:p>
    <w:bookmarkEnd w:id="7"/>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Yi Jiang">
    <w15:presenceInfo w15:providerId="None" w15:userId="Yi Jiang"/>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A"/>
    <w:rsid w:val="0000324E"/>
    <w:rsid w:val="00005A22"/>
    <w:rsid w:val="00007400"/>
    <w:rsid w:val="000146FF"/>
    <w:rsid w:val="0001792A"/>
    <w:rsid w:val="00022E4A"/>
    <w:rsid w:val="00023420"/>
    <w:rsid w:val="000251AE"/>
    <w:rsid w:val="00025459"/>
    <w:rsid w:val="00032AA9"/>
    <w:rsid w:val="00040E8B"/>
    <w:rsid w:val="00040F16"/>
    <w:rsid w:val="00042F57"/>
    <w:rsid w:val="0004501F"/>
    <w:rsid w:val="00045050"/>
    <w:rsid w:val="0004520F"/>
    <w:rsid w:val="000476D4"/>
    <w:rsid w:val="00051BA4"/>
    <w:rsid w:val="00065FBD"/>
    <w:rsid w:val="00067086"/>
    <w:rsid w:val="000716B3"/>
    <w:rsid w:val="000730C1"/>
    <w:rsid w:val="00075967"/>
    <w:rsid w:val="00080FB2"/>
    <w:rsid w:val="0008273D"/>
    <w:rsid w:val="0008311F"/>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5912"/>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0BA"/>
    <w:rsid w:val="000F0D95"/>
    <w:rsid w:val="000F173D"/>
    <w:rsid w:val="000F4B2C"/>
    <w:rsid w:val="000F5135"/>
    <w:rsid w:val="000F66A6"/>
    <w:rsid w:val="000F7A64"/>
    <w:rsid w:val="00102919"/>
    <w:rsid w:val="00105BAA"/>
    <w:rsid w:val="0010728B"/>
    <w:rsid w:val="0011100C"/>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BC5"/>
    <w:rsid w:val="00151EAD"/>
    <w:rsid w:val="00155544"/>
    <w:rsid w:val="00163CE9"/>
    <w:rsid w:val="001665CE"/>
    <w:rsid w:val="00171263"/>
    <w:rsid w:val="00172B9B"/>
    <w:rsid w:val="00173AE7"/>
    <w:rsid w:val="00173D0B"/>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6A5"/>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51F"/>
    <w:rsid w:val="0024280E"/>
    <w:rsid w:val="00242DE2"/>
    <w:rsid w:val="00250805"/>
    <w:rsid w:val="00252B61"/>
    <w:rsid w:val="0025329F"/>
    <w:rsid w:val="002537C1"/>
    <w:rsid w:val="0025409B"/>
    <w:rsid w:val="0025449B"/>
    <w:rsid w:val="00254F7D"/>
    <w:rsid w:val="00255994"/>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51E"/>
    <w:rsid w:val="002B5741"/>
    <w:rsid w:val="002C20EB"/>
    <w:rsid w:val="002C22C3"/>
    <w:rsid w:val="002C5344"/>
    <w:rsid w:val="002C5500"/>
    <w:rsid w:val="002C5957"/>
    <w:rsid w:val="002C6BA8"/>
    <w:rsid w:val="002D2622"/>
    <w:rsid w:val="002D2CFD"/>
    <w:rsid w:val="002D3BA2"/>
    <w:rsid w:val="002D54FC"/>
    <w:rsid w:val="002D6EBE"/>
    <w:rsid w:val="002D78AD"/>
    <w:rsid w:val="002E0605"/>
    <w:rsid w:val="002E2284"/>
    <w:rsid w:val="002E27CF"/>
    <w:rsid w:val="002E472E"/>
    <w:rsid w:val="002E79C7"/>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267C7"/>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1F8"/>
    <w:rsid w:val="0035246F"/>
    <w:rsid w:val="00352A1E"/>
    <w:rsid w:val="0035592C"/>
    <w:rsid w:val="0035700E"/>
    <w:rsid w:val="003609EF"/>
    <w:rsid w:val="00360B01"/>
    <w:rsid w:val="0036113B"/>
    <w:rsid w:val="0036231A"/>
    <w:rsid w:val="0036252F"/>
    <w:rsid w:val="00374DD4"/>
    <w:rsid w:val="003765AC"/>
    <w:rsid w:val="0038116F"/>
    <w:rsid w:val="00383B79"/>
    <w:rsid w:val="0038510B"/>
    <w:rsid w:val="00386438"/>
    <w:rsid w:val="0038721D"/>
    <w:rsid w:val="00387EA9"/>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A2F"/>
    <w:rsid w:val="00403DAF"/>
    <w:rsid w:val="00405DC3"/>
    <w:rsid w:val="00410371"/>
    <w:rsid w:val="00410BD6"/>
    <w:rsid w:val="004118A3"/>
    <w:rsid w:val="004130C9"/>
    <w:rsid w:val="00413C5D"/>
    <w:rsid w:val="004144D1"/>
    <w:rsid w:val="00417580"/>
    <w:rsid w:val="00417F22"/>
    <w:rsid w:val="00422427"/>
    <w:rsid w:val="00423E5B"/>
    <w:rsid w:val="004242F1"/>
    <w:rsid w:val="00427DFE"/>
    <w:rsid w:val="0043380D"/>
    <w:rsid w:val="004355F2"/>
    <w:rsid w:val="004371B6"/>
    <w:rsid w:val="00442D2A"/>
    <w:rsid w:val="0044531B"/>
    <w:rsid w:val="004469C8"/>
    <w:rsid w:val="00446B24"/>
    <w:rsid w:val="0044768C"/>
    <w:rsid w:val="004509E0"/>
    <w:rsid w:val="004531A4"/>
    <w:rsid w:val="00453E16"/>
    <w:rsid w:val="00454F89"/>
    <w:rsid w:val="0045509F"/>
    <w:rsid w:val="00456EC6"/>
    <w:rsid w:val="004574B4"/>
    <w:rsid w:val="00461155"/>
    <w:rsid w:val="00461221"/>
    <w:rsid w:val="00461295"/>
    <w:rsid w:val="00465FB7"/>
    <w:rsid w:val="00466C15"/>
    <w:rsid w:val="00466F8A"/>
    <w:rsid w:val="0047038A"/>
    <w:rsid w:val="00476592"/>
    <w:rsid w:val="0047736A"/>
    <w:rsid w:val="00477522"/>
    <w:rsid w:val="00477C3F"/>
    <w:rsid w:val="00482D0E"/>
    <w:rsid w:val="0048425F"/>
    <w:rsid w:val="0048429D"/>
    <w:rsid w:val="00490FC9"/>
    <w:rsid w:val="00494623"/>
    <w:rsid w:val="00494C00"/>
    <w:rsid w:val="00496C44"/>
    <w:rsid w:val="004A07A1"/>
    <w:rsid w:val="004A263F"/>
    <w:rsid w:val="004A3FD1"/>
    <w:rsid w:val="004A74B0"/>
    <w:rsid w:val="004B2050"/>
    <w:rsid w:val="004B75B7"/>
    <w:rsid w:val="004C0583"/>
    <w:rsid w:val="004C05E4"/>
    <w:rsid w:val="004C5752"/>
    <w:rsid w:val="004C647D"/>
    <w:rsid w:val="004D0451"/>
    <w:rsid w:val="004D1705"/>
    <w:rsid w:val="004D32E5"/>
    <w:rsid w:val="004D3DF9"/>
    <w:rsid w:val="004E28B1"/>
    <w:rsid w:val="004E35DF"/>
    <w:rsid w:val="004E3995"/>
    <w:rsid w:val="004E673F"/>
    <w:rsid w:val="004E6D27"/>
    <w:rsid w:val="004F6AEA"/>
    <w:rsid w:val="004F6E2A"/>
    <w:rsid w:val="004F7E4E"/>
    <w:rsid w:val="00506D76"/>
    <w:rsid w:val="005074D4"/>
    <w:rsid w:val="00512791"/>
    <w:rsid w:val="005136D2"/>
    <w:rsid w:val="005141D9"/>
    <w:rsid w:val="005147AC"/>
    <w:rsid w:val="00514B2E"/>
    <w:rsid w:val="0051580D"/>
    <w:rsid w:val="00516BDF"/>
    <w:rsid w:val="005201AE"/>
    <w:rsid w:val="0052572D"/>
    <w:rsid w:val="005262A1"/>
    <w:rsid w:val="005271FB"/>
    <w:rsid w:val="00527230"/>
    <w:rsid w:val="005322FC"/>
    <w:rsid w:val="005329E3"/>
    <w:rsid w:val="00534F96"/>
    <w:rsid w:val="00535798"/>
    <w:rsid w:val="00535E28"/>
    <w:rsid w:val="00537E15"/>
    <w:rsid w:val="00540323"/>
    <w:rsid w:val="005414D0"/>
    <w:rsid w:val="00542BF7"/>
    <w:rsid w:val="00545A5B"/>
    <w:rsid w:val="00547111"/>
    <w:rsid w:val="005503AD"/>
    <w:rsid w:val="00550888"/>
    <w:rsid w:val="00551DB1"/>
    <w:rsid w:val="00552156"/>
    <w:rsid w:val="005606A9"/>
    <w:rsid w:val="00562296"/>
    <w:rsid w:val="00562D7C"/>
    <w:rsid w:val="0056360B"/>
    <w:rsid w:val="00567843"/>
    <w:rsid w:val="00571EE2"/>
    <w:rsid w:val="005722F0"/>
    <w:rsid w:val="00572E99"/>
    <w:rsid w:val="00572EA0"/>
    <w:rsid w:val="0057581C"/>
    <w:rsid w:val="00575D22"/>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42CC"/>
    <w:rsid w:val="005C6650"/>
    <w:rsid w:val="005D099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5F5DBE"/>
    <w:rsid w:val="00604FFD"/>
    <w:rsid w:val="00605009"/>
    <w:rsid w:val="00607B71"/>
    <w:rsid w:val="006108DF"/>
    <w:rsid w:val="00610BF2"/>
    <w:rsid w:val="00612C21"/>
    <w:rsid w:val="00615461"/>
    <w:rsid w:val="006155D8"/>
    <w:rsid w:val="00621188"/>
    <w:rsid w:val="00622B1B"/>
    <w:rsid w:val="00623AE6"/>
    <w:rsid w:val="00623C83"/>
    <w:rsid w:val="006257ED"/>
    <w:rsid w:val="00632980"/>
    <w:rsid w:val="006417A4"/>
    <w:rsid w:val="00643AD4"/>
    <w:rsid w:val="006507BD"/>
    <w:rsid w:val="00652E8B"/>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206"/>
    <w:rsid w:val="006875FB"/>
    <w:rsid w:val="00692F32"/>
    <w:rsid w:val="00694763"/>
    <w:rsid w:val="00695808"/>
    <w:rsid w:val="006968B4"/>
    <w:rsid w:val="006A0D47"/>
    <w:rsid w:val="006A207C"/>
    <w:rsid w:val="006A35C3"/>
    <w:rsid w:val="006A38B5"/>
    <w:rsid w:val="006A3F0D"/>
    <w:rsid w:val="006B0C16"/>
    <w:rsid w:val="006B1228"/>
    <w:rsid w:val="006B17DD"/>
    <w:rsid w:val="006B2D54"/>
    <w:rsid w:val="006B38B4"/>
    <w:rsid w:val="006B46CC"/>
    <w:rsid w:val="006B46FB"/>
    <w:rsid w:val="006B68B8"/>
    <w:rsid w:val="006C0402"/>
    <w:rsid w:val="006C37EB"/>
    <w:rsid w:val="006C4304"/>
    <w:rsid w:val="006C4814"/>
    <w:rsid w:val="006C67AB"/>
    <w:rsid w:val="006C70C6"/>
    <w:rsid w:val="006D101E"/>
    <w:rsid w:val="006E0A5E"/>
    <w:rsid w:val="006E21FB"/>
    <w:rsid w:val="006E4AC3"/>
    <w:rsid w:val="006F2CCF"/>
    <w:rsid w:val="006F3EC2"/>
    <w:rsid w:val="006F40B0"/>
    <w:rsid w:val="007066C4"/>
    <w:rsid w:val="00706F16"/>
    <w:rsid w:val="00707CA6"/>
    <w:rsid w:val="00710CDB"/>
    <w:rsid w:val="0071141D"/>
    <w:rsid w:val="00713191"/>
    <w:rsid w:val="00715507"/>
    <w:rsid w:val="00715D5A"/>
    <w:rsid w:val="00716340"/>
    <w:rsid w:val="007357FB"/>
    <w:rsid w:val="007407EF"/>
    <w:rsid w:val="00742503"/>
    <w:rsid w:val="00744A74"/>
    <w:rsid w:val="00745D56"/>
    <w:rsid w:val="00750477"/>
    <w:rsid w:val="007510A5"/>
    <w:rsid w:val="00752C70"/>
    <w:rsid w:val="007530DC"/>
    <w:rsid w:val="00753A73"/>
    <w:rsid w:val="00755005"/>
    <w:rsid w:val="00755C49"/>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1A37"/>
    <w:rsid w:val="007E4C36"/>
    <w:rsid w:val="007E5E9C"/>
    <w:rsid w:val="007E62C2"/>
    <w:rsid w:val="007F0A7D"/>
    <w:rsid w:val="007F0D37"/>
    <w:rsid w:val="007F0DAE"/>
    <w:rsid w:val="007F2CC0"/>
    <w:rsid w:val="007F7259"/>
    <w:rsid w:val="00801F52"/>
    <w:rsid w:val="00803419"/>
    <w:rsid w:val="008040A8"/>
    <w:rsid w:val="00805C9A"/>
    <w:rsid w:val="00813747"/>
    <w:rsid w:val="00822022"/>
    <w:rsid w:val="008232C5"/>
    <w:rsid w:val="008241A5"/>
    <w:rsid w:val="008279FA"/>
    <w:rsid w:val="00831BFD"/>
    <w:rsid w:val="00836625"/>
    <w:rsid w:val="0083725D"/>
    <w:rsid w:val="0083794B"/>
    <w:rsid w:val="00842C6F"/>
    <w:rsid w:val="008467EC"/>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5E71"/>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134E"/>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5B10"/>
    <w:rsid w:val="008D641F"/>
    <w:rsid w:val="008D6E21"/>
    <w:rsid w:val="008D7108"/>
    <w:rsid w:val="008D7AC5"/>
    <w:rsid w:val="008E25E3"/>
    <w:rsid w:val="008E30DC"/>
    <w:rsid w:val="008E3C55"/>
    <w:rsid w:val="008E4D3D"/>
    <w:rsid w:val="008E6268"/>
    <w:rsid w:val="008E7A67"/>
    <w:rsid w:val="008E7C4F"/>
    <w:rsid w:val="008F0BD6"/>
    <w:rsid w:val="008F3298"/>
    <w:rsid w:val="008F3789"/>
    <w:rsid w:val="008F47F9"/>
    <w:rsid w:val="008F4B05"/>
    <w:rsid w:val="008F53E0"/>
    <w:rsid w:val="008F5B10"/>
    <w:rsid w:val="008F63A4"/>
    <w:rsid w:val="008F686C"/>
    <w:rsid w:val="0090590E"/>
    <w:rsid w:val="009064FB"/>
    <w:rsid w:val="009071E2"/>
    <w:rsid w:val="0090739F"/>
    <w:rsid w:val="00910193"/>
    <w:rsid w:val="00911689"/>
    <w:rsid w:val="009148DE"/>
    <w:rsid w:val="00915C58"/>
    <w:rsid w:val="00916189"/>
    <w:rsid w:val="00916A45"/>
    <w:rsid w:val="00916D0D"/>
    <w:rsid w:val="009171DD"/>
    <w:rsid w:val="00922218"/>
    <w:rsid w:val="009224DB"/>
    <w:rsid w:val="00924D38"/>
    <w:rsid w:val="00924D76"/>
    <w:rsid w:val="00924EC4"/>
    <w:rsid w:val="0093210D"/>
    <w:rsid w:val="00937BE7"/>
    <w:rsid w:val="00940DB9"/>
    <w:rsid w:val="00941E30"/>
    <w:rsid w:val="009423D2"/>
    <w:rsid w:val="00945A68"/>
    <w:rsid w:val="00945D12"/>
    <w:rsid w:val="009470CA"/>
    <w:rsid w:val="00950C2F"/>
    <w:rsid w:val="00951265"/>
    <w:rsid w:val="0095374B"/>
    <w:rsid w:val="00954D37"/>
    <w:rsid w:val="009563B8"/>
    <w:rsid w:val="009630CA"/>
    <w:rsid w:val="00970026"/>
    <w:rsid w:val="00973367"/>
    <w:rsid w:val="00977065"/>
    <w:rsid w:val="009777D9"/>
    <w:rsid w:val="00987AB9"/>
    <w:rsid w:val="00991B88"/>
    <w:rsid w:val="00994AB9"/>
    <w:rsid w:val="009A0D77"/>
    <w:rsid w:val="009A1277"/>
    <w:rsid w:val="009A2A16"/>
    <w:rsid w:val="009A3D0C"/>
    <w:rsid w:val="009A3FB2"/>
    <w:rsid w:val="009A5177"/>
    <w:rsid w:val="009A552D"/>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3FF0"/>
    <w:rsid w:val="009D51E0"/>
    <w:rsid w:val="009D69A3"/>
    <w:rsid w:val="009E3297"/>
    <w:rsid w:val="009E4A89"/>
    <w:rsid w:val="009E4FA3"/>
    <w:rsid w:val="009F2A88"/>
    <w:rsid w:val="009F52FD"/>
    <w:rsid w:val="009F734F"/>
    <w:rsid w:val="009F7947"/>
    <w:rsid w:val="00A00EF4"/>
    <w:rsid w:val="00A034E3"/>
    <w:rsid w:val="00A0529D"/>
    <w:rsid w:val="00A106D3"/>
    <w:rsid w:val="00A12566"/>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A7D11"/>
    <w:rsid w:val="00AB66E2"/>
    <w:rsid w:val="00AC57C5"/>
    <w:rsid w:val="00AC5820"/>
    <w:rsid w:val="00AD1CD8"/>
    <w:rsid w:val="00AD62D9"/>
    <w:rsid w:val="00AD76EA"/>
    <w:rsid w:val="00AE0238"/>
    <w:rsid w:val="00AE093C"/>
    <w:rsid w:val="00AE0D02"/>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440B"/>
    <w:rsid w:val="00B45582"/>
    <w:rsid w:val="00B46BFF"/>
    <w:rsid w:val="00B549F7"/>
    <w:rsid w:val="00B554C3"/>
    <w:rsid w:val="00B5581E"/>
    <w:rsid w:val="00B575E6"/>
    <w:rsid w:val="00B60023"/>
    <w:rsid w:val="00B61D98"/>
    <w:rsid w:val="00B67B97"/>
    <w:rsid w:val="00B70901"/>
    <w:rsid w:val="00B7407B"/>
    <w:rsid w:val="00B740D3"/>
    <w:rsid w:val="00B775F8"/>
    <w:rsid w:val="00B8476F"/>
    <w:rsid w:val="00B90CD8"/>
    <w:rsid w:val="00B91D9C"/>
    <w:rsid w:val="00B924B4"/>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094C"/>
    <w:rsid w:val="00BE2682"/>
    <w:rsid w:val="00BE2D1C"/>
    <w:rsid w:val="00BE30C9"/>
    <w:rsid w:val="00BE41A0"/>
    <w:rsid w:val="00BE458A"/>
    <w:rsid w:val="00BE5480"/>
    <w:rsid w:val="00BE5E54"/>
    <w:rsid w:val="00BE6EC3"/>
    <w:rsid w:val="00BF04B5"/>
    <w:rsid w:val="00BF638A"/>
    <w:rsid w:val="00C022C6"/>
    <w:rsid w:val="00C06F03"/>
    <w:rsid w:val="00C077AB"/>
    <w:rsid w:val="00C10193"/>
    <w:rsid w:val="00C106CD"/>
    <w:rsid w:val="00C11BB0"/>
    <w:rsid w:val="00C11DDC"/>
    <w:rsid w:val="00C14BC0"/>
    <w:rsid w:val="00C16414"/>
    <w:rsid w:val="00C17B0D"/>
    <w:rsid w:val="00C17EE9"/>
    <w:rsid w:val="00C211B7"/>
    <w:rsid w:val="00C215FD"/>
    <w:rsid w:val="00C2232D"/>
    <w:rsid w:val="00C22BCD"/>
    <w:rsid w:val="00C22D9F"/>
    <w:rsid w:val="00C330C7"/>
    <w:rsid w:val="00C34543"/>
    <w:rsid w:val="00C351D9"/>
    <w:rsid w:val="00C35EBA"/>
    <w:rsid w:val="00C372DB"/>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02D"/>
    <w:rsid w:val="00C91F1B"/>
    <w:rsid w:val="00C92A9E"/>
    <w:rsid w:val="00C92DB2"/>
    <w:rsid w:val="00C930D2"/>
    <w:rsid w:val="00C955CF"/>
    <w:rsid w:val="00C95985"/>
    <w:rsid w:val="00CA14D8"/>
    <w:rsid w:val="00CA3EBE"/>
    <w:rsid w:val="00CA5538"/>
    <w:rsid w:val="00CA6417"/>
    <w:rsid w:val="00CA6465"/>
    <w:rsid w:val="00CA7A30"/>
    <w:rsid w:val="00CB0FC1"/>
    <w:rsid w:val="00CB149E"/>
    <w:rsid w:val="00CB1ABC"/>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0B60"/>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27BD3"/>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55628"/>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25B"/>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1F5F"/>
    <w:rsid w:val="00E431C1"/>
    <w:rsid w:val="00E45FB3"/>
    <w:rsid w:val="00E513F8"/>
    <w:rsid w:val="00E53CE7"/>
    <w:rsid w:val="00E53D0E"/>
    <w:rsid w:val="00E557D8"/>
    <w:rsid w:val="00E5713F"/>
    <w:rsid w:val="00E61583"/>
    <w:rsid w:val="00E636B0"/>
    <w:rsid w:val="00E72B02"/>
    <w:rsid w:val="00E7607C"/>
    <w:rsid w:val="00E778CB"/>
    <w:rsid w:val="00E804C5"/>
    <w:rsid w:val="00E832D5"/>
    <w:rsid w:val="00E86965"/>
    <w:rsid w:val="00E902FF"/>
    <w:rsid w:val="00E90655"/>
    <w:rsid w:val="00E91AE9"/>
    <w:rsid w:val="00E955A4"/>
    <w:rsid w:val="00E9577B"/>
    <w:rsid w:val="00E9747E"/>
    <w:rsid w:val="00EA202C"/>
    <w:rsid w:val="00EA3CFA"/>
    <w:rsid w:val="00EA3D00"/>
    <w:rsid w:val="00EA4345"/>
    <w:rsid w:val="00EA4AE1"/>
    <w:rsid w:val="00EA4E8E"/>
    <w:rsid w:val="00EA5682"/>
    <w:rsid w:val="00EA7D93"/>
    <w:rsid w:val="00EB09B7"/>
    <w:rsid w:val="00EB0DDF"/>
    <w:rsid w:val="00EB19A5"/>
    <w:rsid w:val="00EB7129"/>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3A7"/>
    <w:rsid w:val="00F368AB"/>
    <w:rsid w:val="00F36E11"/>
    <w:rsid w:val="00F438B6"/>
    <w:rsid w:val="00F43BCA"/>
    <w:rsid w:val="00F44E26"/>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13C6"/>
    <w:rsid w:val="00FF40D8"/>
    <w:rsid w:val="00FF45A6"/>
    <w:rsid w:val="00FF685F"/>
    <w:rsid w:val="011F5A74"/>
    <w:rsid w:val="01BE5DEA"/>
    <w:rsid w:val="02253437"/>
    <w:rsid w:val="03133B3C"/>
    <w:rsid w:val="03E03784"/>
    <w:rsid w:val="04377778"/>
    <w:rsid w:val="047437A7"/>
    <w:rsid w:val="04EC7CC4"/>
    <w:rsid w:val="05D34A5B"/>
    <w:rsid w:val="065E5EAC"/>
    <w:rsid w:val="06C15547"/>
    <w:rsid w:val="06D61345"/>
    <w:rsid w:val="06FF78F1"/>
    <w:rsid w:val="07222BEA"/>
    <w:rsid w:val="072A4A87"/>
    <w:rsid w:val="07F202EF"/>
    <w:rsid w:val="0873206B"/>
    <w:rsid w:val="089967A2"/>
    <w:rsid w:val="089A551C"/>
    <w:rsid w:val="09AE0D9C"/>
    <w:rsid w:val="09FC5C0D"/>
    <w:rsid w:val="0AED7863"/>
    <w:rsid w:val="0B0373BC"/>
    <w:rsid w:val="0BB50EC3"/>
    <w:rsid w:val="0C977CDB"/>
    <w:rsid w:val="0CFF6AA9"/>
    <w:rsid w:val="0D020B65"/>
    <w:rsid w:val="0D703139"/>
    <w:rsid w:val="0D706F9B"/>
    <w:rsid w:val="0D836AA0"/>
    <w:rsid w:val="0D95088E"/>
    <w:rsid w:val="0DA251EB"/>
    <w:rsid w:val="0EF90A5B"/>
    <w:rsid w:val="0F256CF5"/>
    <w:rsid w:val="0F3C0BAC"/>
    <w:rsid w:val="0F900513"/>
    <w:rsid w:val="0FD369CB"/>
    <w:rsid w:val="0FEF6C47"/>
    <w:rsid w:val="10930DC1"/>
    <w:rsid w:val="10CF2944"/>
    <w:rsid w:val="11254AAD"/>
    <w:rsid w:val="122733D6"/>
    <w:rsid w:val="125E60D6"/>
    <w:rsid w:val="12C335B9"/>
    <w:rsid w:val="1319253C"/>
    <w:rsid w:val="144072C9"/>
    <w:rsid w:val="147F207F"/>
    <w:rsid w:val="14B41806"/>
    <w:rsid w:val="14B64F63"/>
    <w:rsid w:val="158156D6"/>
    <w:rsid w:val="15EC4F4E"/>
    <w:rsid w:val="1663110B"/>
    <w:rsid w:val="16B21D03"/>
    <w:rsid w:val="17281F35"/>
    <w:rsid w:val="175E1162"/>
    <w:rsid w:val="177443DB"/>
    <w:rsid w:val="17933C98"/>
    <w:rsid w:val="17B20E6E"/>
    <w:rsid w:val="17FD6F7E"/>
    <w:rsid w:val="1882639E"/>
    <w:rsid w:val="19531D72"/>
    <w:rsid w:val="19846B6B"/>
    <w:rsid w:val="1A45652B"/>
    <w:rsid w:val="1AE23B3D"/>
    <w:rsid w:val="1B0B56ED"/>
    <w:rsid w:val="1B656D35"/>
    <w:rsid w:val="1B6D0416"/>
    <w:rsid w:val="1BB00788"/>
    <w:rsid w:val="1BB21B52"/>
    <w:rsid w:val="1BD0014D"/>
    <w:rsid w:val="1BDA4AC1"/>
    <w:rsid w:val="1CE303F8"/>
    <w:rsid w:val="1D13319B"/>
    <w:rsid w:val="1D327AE8"/>
    <w:rsid w:val="1E64416A"/>
    <w:rsid w:val="1ED52392"/>
    <w:rsid w:val="1F46326F"/>
    <w:rsid w:val="1F687DDE"/>
    <w:rsid w:val="20394FEA"/>
    <w:rsid w:val="21097C41"/>
    <w:rsid w:val="211C7A7E"/>
    <w:rsid w:val="2146425E"/>
    <w:rsid w:val="216834DE"/>
    <w:rsid w:val="21772473"/>
    <w:rsid w:val="21860809"/>
    <w:rsid w:val="21DB3655"/>
    <w:rsid w:val="21FD39D1"/>
    <w:rsid w:val="2232250A"/>
    <w:rsid w:val="228B233C"/>
    <w:rsid w:val="22A92411"/>
    <w:rsid w:val="22AA0245"/>
    <w:rsid w:val="22DD343E"/>
    <w:rsid w:val="22E07847"/>
    <w:rsid w:val="23144B4F"/>
    <w:rsid w:val="23B94034"/>
    <w:rsid w:val="240F3F81"/>
    <w:rsid w:val="244C1313"/>
    <w:rsid w:val="250607AF"/>
    <w:rsid w:val="250A6EC6"/>
    <w:rsid w:val="25300A93"/>
    <w:rsid w:val="253203D2"/>
    <w:rsid w:val="2593416A"/>
    <w:rsid w:val="268A58A2"/>
    <w:rsid w:val="269629B8"/>
    <w:rsid w:val="27404FA5"/>
    <w:rsid w:val="27B1262E"/>
    <w:rsid w:val="28F4381C"/>
    <w:rsid w:val="29185453"/>
    <w:rsid w:val="293D522B"/>
    <w:rsid w:val="2940374C"/>
    <w:rsid w:val="2981458B"/>
    <w:rsid w:val="298E08BA"/>
    <w:rsid w:val="29EE0DFF"/>
    <w:rsid w:val="2A3A4BAF"/>
    <w:rsid w:val="2A830CF0"/>
    <w:rsid w:val="2A9226E6"/>
    <w:rsid w:val="2A9A4F30"/>
    <w:rsid w:val="2AE23881"/>
    <w:rsid w:val="2B2B3ABC"/>
    <w:rsid w:val="2BC61EA8"/>
    <w:rsid w:val="2BCD1EC6"/>
    <w:rsid w:val="2C025DC0"/>
    <w:rsid w:val="2C0664E7"/>
    <w:rsid w:val="2C50011E"/>
    <w:rsid w:val="2D3C43FE"/>
    <w:rsid w:val="2D4B648C"/>
    <w:rsid w:val="2D8242AC"/>
    <w:rsid w:val="2DDF4D42"/>
    <w:rsid w:val="2DE46EDC"/>
    <w:rsid w:val="2E2B195F"/>
    <w:rsid w:val="2F01691D"/>
    <w:rsid w:val="2F5452DC"/>
    <w:rsid w:val="31312852"/>
    <w:rsid w:val="322162CA"/>
    <w:rsid w:val="32666DBF"/>
    <w:rsid w:val="32874D75"/>
    <w:rsid w:val="329C1497"/>
    <w:rsid w:val="32C671BE"/>
    <w:rsid w:val="33481521"/>
    <w:rsid w:val="339703C0"/>
    <w:rsid w:val="33AE6D56"/>
    <w:rsid w:val="33EC011A"/>
    <w:rsid w:val="34340208"/>
    <w:rsid w:val="346B6A5A"/>
    <w:rsid w:val="351822C7"/>
    <w:rsid w:val="352F7252"/>
    <w:rsid w:val="35E10BEF"/>
    <w:rsid w:val="378E47B3"/>
    <w:rsid w:val="38213B8C"/>
    <w:rsid w:val="382C7B34"/>
    <w:rsid w:val="3872689D"/>
    <w:rsid w:val="38D450D4"/>
    <w:rsid w:val="39191D3B"/>
    <w:rsid w:val="39BD2849"/>
    <w:rsid w:val="39C037CE"/>
    <w:rsid w:val="3A9323B3"/>
    <w:rsid w:val="3AB10B58"/>
    <w:rsid w:val="3AFA1354"/>
    <w:rsid w:val="3B0A5568"/>
    <w:rsid w:val="3B653F9E"/>
    <w:rsid w:val="3C027BEF"/>
    <w:rsid w:val="3C177F32"/>
    <w:rsid w:val="3CDC23E6"/>
    <w:rsid w:val="3CEE0102"/>
    <w:rsid w:val="3D0213EA"/>
    <w:rsid w:val="3E922B9B"/>
    <w:rsid w:val="3F0652E4"/>
    <w:rsid w:val="3F525394"/>
    <w:rsid w:val="3FAC0006"/>
    <w:rsid w:val="3FB37991"/>
    <w:rsid w:val="3FC27682"/>
    <w:rsid w:val="404538FB"/>
    <w:rsid w:val="409D69BE"/>
    <w:rsid w:val="40AF54B4"/>
    <w:rsid w:val="413D3C14"/>
    <w:rsid w:val="414D1E9C"/>
    <w:rsid w:val="4230684F"/>
    <w:rsid w:val="42574CC7"/>
    <w:rsid w:val="426D2602"/>
    <w:rsid w:val="42FA6A8C"/>
    <w:rsid w:val="4315687E"/>
    <w:rsid w:val="44615921"/>
    <w:rsid w:val="449E475F"/>
    <w:rsid w:val="44D160F0"/>
    <w:rsid w:val="45533FB1"/>
    <w:rsid w:val="464C4D77"/>
    <w:rsid w:val="473905D1"/>
    <w:rsid w:val="47611B1C"/>
    <w:rsid w:val="47C15148"/>
    <w:rsid w:val="47EA69DC"/>
    <w:rsid w:val="484808A4"/>
    <w:rsid w:val="4853151D"/>
    <w:rsid w:val="48C02541"/>
    <w:rsid w:val="49E4214B"/>
    <w:rsid w:val="4A341365"/>
    <w:rsid w:val="4A752C5B"/>
    <w:rsid w:val="4A8B6082"/>
    <w:rsid w:val="4AA94B8B"/>
    <w:rsid w:val="4AE66BEE"/>
    <w:rsid w:val="4BDB6202"/>
    <w:rsid w:val="4C191DE7"/>
    <w:rsid w:val="4C4D43DD"/>
    <w:rsid w:val="4C6115BB"/>
    <w:rsid w:val="4D8A5AF4"/>
    <w:rsid w:val="4DA457ED"/>
    <w:rsid w:val="4E0B1D1A"/>
    <w:rsid w:val="4E4C0585"/>
    <w:rsid w:val="4F424B55"/>
    <w:rsid w:val="4F4D2326"/>
    <w:rsid w:val="4F690035"/>
    <w:rsid w:val="4F6F3B5F"/>
    <w:rsid w:val="4FA355B2"/>
    <w:rsid w:val="4FCA347C"/>
    <w:rsid w:val="503B6989"/>
    <w:rsid w:val="503D2D57"/>
    <w:rsid w:val="50C20FAE"/>
    <w:rsid w:val="513D7728"/>
    <w:rsid w:val="51507BD6"/>
    <w:rsid w:val="51831C6C"/>
    <w:rsid w:val="518F068C"/>
    <w:rsid w:val="51A31365"/>
    <w:rsid w:val="51B9044C"/>
    <w:rsid w:val="52402F66"/>
    <w:rsid w:val="526A0045"/>
    <w:rsid w:val="52E41F0D"/>
    <w:rsid w:val="53CA79E3"/>
    <w:rsid w:val="54A76D4E"/>
    <w:rsid w:val="54D758A7"/>
    <w:rsid w:val="54DD563C"/>
    <w:rsid w:val="54FE3882"/>
    <w:rsid w:val="54FF3748"/>
    <w:rsid w:val="552749C7"/>
    <w:rsid w:val="55442971"/>
    <w:rsid w:val="55727CA2"/>
    <w:rsid w:val="559025A8"/>
    <w:rsid w:val="55995906"/>
    <w:rsid w:val="55D11052"/>
    <w:rsid w:val="562D17DF"/>
    <w:rsid w:val="56324B78"/>
    <w:rsid w:val="56686AE7"/>
    <w:rsid w:val="56E81B0B"/>
    <w:rsid w:val="57081E00"/>
    <w:rsid w:val="57480A98"/>
    <w:rsid w:val="574B08F0"/>
    <w:rsid w:val="57E67867"/>
    <w:rsid w:val="584B64EC"/>
    <w:rsid w:val="598A3A8B"/>
    <w:rsid w:val="5999038C"/>
    <w:rsid w:val="59D82A83"/>
    <w:rsid w:val="5A2D7C12"/>
    <w:rsid w:val="5A956868"/>
    <w:rsid w:val="5BD52D38"/>
    <w:rsid w:val="5BD72A5A"/>
    <w:rsid w:val="5C104619"/>
    <w:rsid w:val="5C482ECB"/>
    <w:rsid w:val="5C5043ED"/>
    <w:rsid w:val="5C9C76D9"/>
    <w:rsid w:val="5CC25C45"/>
    <w:rsid w:val="5CD832C7"/>
    <w:rsid w:val="5D042C0C"/>
    <w:rsid w:val="5D813605"/>
    <w:rsid w:val="5E06344E"/>
    <w:rsid w:val="5E277206"/>
    <w:rsid w:val="5ECE695C"/>
    <w:rsid w:val="5EFF4F54"/>
    <w:rsid w:val="5F145B8A"/>
    <w:rsid w:val="5F902F55"/>
    <w:rsid w:val="603F7BB5"/>
    <w:rsid w:val="60563B93"/>
    <w:rsid w:val="60677735"/>
    <w:rsid w:val="606C7898"/>
    <w:rsid w:val="61011F5A"/>
    <w:rsid w:val="61525AEB"/>
    <w:rsid w:val="619A7F14"/>
    <w:rsid w:val="62255FF7"/>
    <w:rsid w:val="62693643"/>
    <w:rsid w:val="62955A21"/>
    <w:rsid w:val="62BD0A2F"/>
    <w:rsid w:val="62EA2C49"/>
    <w:rsid w:val="62F70542"/>
    <w:rsid w:val="62F87FB3"/>
    <w:rsid w:val="63224F0E"/>
    <w:rsid w:val="63505A15"/>
    <w:rsid w:val="63957A10"/>
    <w:rsid w:val="646376EB"/>
    <w:rsid w:val="64794BBB"/>
    <w:rsid w:val="64BC5484"/>
    <w:rsid w:val="64ED60DD"/>
    <w:rsid w:val="65F017DA"/>
    <w:rsid w:val="66154489"/>
    <w:rsid w:val="663D2286"/>
    <w:rsid w:val="664D17FA"/>
    <w:rsid w:val="666F001B"/>
    <w:rsid w:val="667322A4"/>
    <w:rsid w:val="66BC5F1C"/>
    <w:rsid w:val="67A17493"/>
    <w:rsid w:val="67D0475F"/>
    <w:rsid w:val="67D9518C"/>
    <w:rsid w:val="67DA4085"/>
    <w:rsid w:val="68A200B2"/>
    <w:rsid w:val="68B9168D"/>
    <w:rsid w:val="68F27585"/>
    <w:rsid w:val="69846ABD"/>
    <w:rsid w:val="698F140B"/>
    <w:rsid w:val="69A70AE2"/>
    <w:rsid w:val="6A4D0376"/>
    <w:rsid w:val="6C6576BE"/>
    <w:rsid w:val="6D1B0A83"/>
    <w:rsid w:val="6DA4006D"/>
    <w:rsid w:val="6DAF27A3"/>
    <w:rsid w:val="6E8D386E"/>
    <w:rsid w:val="6ED51D68"/>
    <w:rsid w:val="6EE15260"/>
    <w:rsid w:val="6F0F3EFF"/>
    <w:rsid w:val="6F171A18"/>
    <w:rsid w:val="6F994DEB"/>
    <w:rsid w:val="6FA837A2"/>
    <w:rsid w:val="6FD9000D"/>
    <w:rsid w:val="707773C1"/>
    <w:rsid w:val="710010F4"/>
    <w:rsid w:val="715970C0"/>
    <w:rsid w:val="71A319BF"/>
    <w:rsid w:val="72FF4B6F"/>
    <w:rsid w:val="73CD647A"/>
    <w:rsid w:val="743047AF"/>
    <w:rsid w:val="750709F6"/>
    <w:rsid w:val="75740103"/>
    <w:rsid w:val="758B714E"/>
    <w:rsid w:val="758C505A"/>
    <w:rsid w:val="75CA7FD0"/>
    <w:rsid w:val="767D72D8"/>
    <w:rsid w:val="76AC19DE"/>
    <w:rsid w:val="77303D54"/>
    <w:rsid w:val="77D05B9F"/>
    <w:rsid w:val="77E56BCC"/>
    <w:rsid w:val="79017595"/>
    <w:rsid w:val="7941257D"/>
    <w:rsid w:val="796A0A64"/>
    <w:rsid w:val="799A37C0"/>
    <w:rsid w:val="7A645F98"/>
    <w:rsid w:val="7B14382D"/>
    <w:rsid w:val="7BF31AE6"/>
    <w:rsid w:val="7C350F81"/>
    <w:rsid w:val="7C875339"/>
    <w:rsid w:val="7C96545A"/>
    <w:rsid w:val="7DED1815"/>
    <w:rsid w:val="7E2F45D3"/>
    <w:rsid w:val="7E2F5003"/>
    <w:rsid w:val="7E3D459C"/>
    <w:rsid w:val="7E5F4DE6"/>
    <w:rsid w:val="7EE8614E"/>
    <w:rsid w:val="7F132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2"/>
    <w:qFormat/>
    <w:uiPriority w:val="0"/>
    <w:rPr>
      <w:b/>
    </w:rPr>
  </w:style>
  <w:style w:type="paragraph" w:customStyle="1" w:styleId="52">
    <w:name w:val="TAC"/>
    <w:basedOn w:val="53"/>
    <w:qFormat/>
    <w:uiPriority w:val="0"/>
    <w:pPr>
      <w:jc w:val="center"/>
    </w:pPr>
  </w:style>
  <w:style w:type="paragraph" w:customStyle="1" w:styleId="53">
    <w:name w:val="TAL"/>
    <w:basedOn w:val="1"/>
    <w:link w:val="9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 w:type="character" w:customStyle="1" w:styleId="90">
    <w:name w:val="批注文字 Char"/>
    <w:basedOn w:val="43"/>
    <w:link w:val="29"/>
    <w:semiHidden/>
    <w:qFormat/>
    <w:uiPriority w:val="0"/>
    <w:rPr>
      <w:rFonts w:ascii="Times New Roman" w:hAnsi="Times New Roman"/>
      <w:lang w:val="en-GB" w:eastAsia="en-US"/>
    </w:rPr>
  </w:style>
  <w:style w:type="character" w:customStyle="1" w:styleId="91">
    <w:name w:val="TAL Char"/>
    <w:link w:val="53"/>
    <w:qFormat/>
    <w:uiPriority w:val="0"/>
    <w:rPr>
      <w:rFonts w:ascii="Arial" w:hAnsi="Arial"/>
      <w:sz w:val="18"/>
      <w:lang w:val="en-GB" w:eastAsia="en-US"/>
    </w:rPr>
  </w:style>
  <w:style w:type="character" w:customStyle="1" w:styleId="92">
    <w:name w:val="TAH Car"/>
    <w:link w:val="51"/>
    <w:qFormat/>
    <w:uiPriority w:val="0"/>
    <w:rPr>
      <w:rFonts w:ascii="Arial" w:hAnsi="Arial"/>
      <w:b/>
      <w:sz w:val="18"/>
      <w:lang w:val="en-GB" w:eastAsia="en-US"/>
    </w:rPr>
  </w:style>
  <w:style w:type="paragraph" w:customStyle="1" w:styleId="93">
    <w:name w:val="修订1"/>
    <w:hidden/>
    <w:semiHidden/>
    <w:qFormat/>
    <w:uiPriority w:val="99"/>
    <w:rPr>
      <w:rFonts w:ascii="Times New Roman" w:hAnsi="Times New Roman" w:cs="Times New Roman" w:eastAsiaTheme="minorEastAsia"/>
      <w:lang w:val="en-GB" w:eastAsia="en-US" w:bidi="ar-SA"/>
    </w:rPr>
  </w:style>
  <w:style w:type="character" w:customStyle="1" w:styleId="94">
    <w:name w:val="Editor's Note Char Char"/>
    <w:qFormat/>
    <w:uiPriority w:val="0"/>
    <w:rPr>
      <w:color w:val="FF0000"/>
      <w:lang w:val="en-GB" w:eastAsia="ja-JP"/>
    </w:rPr>
  </w:style>
  <w:style w:type="character" w:customStyle="1" w:styleId="95">
    <w:name w:val="NO Char"/>
    <w:qFormat/>
    <w:uiPriority w:val="0"/>
    <w:rPr>
      <w:rFonts w:ascii="Times New Roman" w:hAnsi="Times New Roman"/>
      <w:lang w:val="en-GB" w:eastAsia="en-US"/>
    </w:rPr>
  </w:style>
  <w:style w:type="paragraph" w:customStyle="1" w:styleId="96">
    <w:name w:val="Normal Paragraph"/>
    <w:qFormat/>
    <w:uiPriority w:val="99"/>
    <w:pPr>
      <w:spacing w:after="200" w:line="276" w:lineRule="auto"/>
    </w:pPr>
    <w:rPr>
      <w:rFonts w:ascii="Arial" w:hAnsi="Arial" w:eastAsia="宋体" w:cs="Times New Roman"/>
      <w:sz w:val="22"/>
      <w:szCs w:val="22"/>
      <w:lang w:val="en-GB" w:eastAsia="en-GB" w:bidi="ar-SA"/>
    </w:rPr>
  </w:style>
  <w:style w:type="paragraph" w:customStyle="1" w:styleId="97">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4.emf"/><Relationship Id="rId14" Type="http://schemas.openxmlformats.org/officeDocument/2006/relationships/oleObject" Target="embeddings/oleObject3.bin"/><Relationship Id="rId13" Type="http://schemas.openxmlformats.org/officeDocument/2006/relationships/image" Target="media/image3.emf"/><Relationship Id="rId12" Type="http://schemas.openxmlformats.org/officeDocument/2006/relationships/oleObject" Target="embeddings/oleObject2.bin"/><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C9DA-3832-4867-A687-D67F57BF6879}">
  <ds:schemaRefs/>
</ds:datastoreItem>
</file>

<file path=customXml/itemProps2.xml><?xml version="1.0" encoding="utf-8"?>
<ds:datastoreItem xmlns:ds="http://schemas.openxmlformats.org/officeDocument/2006/customXml" ds:itemID="{05458615-AA85-4DD3-B1D2-8840C297FD58}">
  <ds:schemaRefs/>
</ds:datastoreItem>
</file>

<file path=customXml/itemProps3.xml><?xml version="1.0" encoding="utf-8"?>
<ds:datastoreItem xmlns:ds="http://schemas.openxmlformats.org/officeDocument/2006/customXml" ds:itemID="{1FB68EE9-30EF-4FBB-8F7F-6F7B0A395C46}">
  <ds:schemaRefs/>
</ds:datastoreItem>
</file>

<file path=customXml/itemProps4.xml><?xml version="1.0" encoding="utf-8"?>
<ds:datastoreItem xmlns:ds="http://schemas.openxmlformats.org/officeDocument/2006/customXml" ds:itemID="{8CD119DF-0F9D-4881-BB2A-CEF19C86360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3171</Words>
  <Characters>18077</Characters>
  <Lines>150</Lines>
  <Paragraphs>42</Paragraphs>
  <TotalTime>2</TotalTime>
  <ScaleCrop>false</ScaleCrop>
  <LinksUpToDate>false</LinksUpToDate>
  <CharactersWithSpaces>21206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2023-04-14T09:22:00Z</dcterms:created>
  <dc:creator>Michael Sanders, John M Meredith</dc:creator>
  <cp:lastModifiedBy>R1</cp:lastModifiedBy>
  <cp:lastPrinted>2411-12-31T08:00:00Z</cp:lastPrinted>
  <dcterms:modified xsi:type="dcterms:W3CDTF">2023-08-25T11:52:21Z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KSOProductBuildVer">
    <vt:lpwstr>2052-11.8.2.12085</vt:lpwstr>
  </property>
  <property fmtid="{D5CDD505-2E9C-101B-9397-08002B2CF9AE}" pid="26" name="ICV">
    <vt:lpwstr>6AF228A071D94BF58E2FD1F8DA10FEAF</vt:lpwstr>
  </property>
</Properties>
</file>